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17E1B01"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0E016A" w:rsidRPr="000E016A">
        <w:rPr>
          <w:b/>
          <w:i/>
          <w:noProof/>
          <w:sz w:val="28"/>
        </w:rPr>
        <w:t>R5-215297</w:t>
      </w:r>
      <w:bookmarkStart w:id="0" w:name="_GoBack"/>
      <w:bookmarkEnd w:id="0"/>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63B33" w:rsidR="001E41F3" w:rsidRPr="00410371" w:rsidRDefault="003C0C1C" w:rsidP="006B0071">
            <w:pPr>
              <w:pStyle w:val="CRCoverPage"/>
              <w:spacing w:after="0"/>
              <w:jc w:val="right"/>
              <w:rPr>
                <w:b/>
                <w:noProof/>
                <w:sz w:val="28"/>
              </w:rPr>
            </w:pPr>
            <w:r>
              <w:rPr>
                <w:b/>
                <w:noProof/>
                <w:sz w:val="28"/>
              </w:rPr>
              <w:t>38.</w:t>
            </w:r>
            <w:r w:rsidR="005D24A4">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B38795" w:rsidR="001E41F3" w:rsidRPr="00410371" w:rsidRDefault="000E016A" w:rsidP="00547111">
            <w:pPr>
              <w:pStyle w:val="CRCoverPage"/>
              <w:spacing w:after="0"/>
              <w:rPr>
                <w:noProof/>
              </w:rPr>
            </w:pPr>
            <w:r w:rsidRPr="000E016A">
              <w:rPr>
                <w:b/>
                <w:noProof/>
                <w:sz w:val="28"/>
                <w:lang w:eastAsia="zh-CN"/>
              </w:rPr>
              <w:t>1339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9AE6A" w:rsidR="001E41F3" w:rsidRDefault="00332B3D" w:rsidP="00700983">
            <w:pPr>
              <w:pStyle w:val="CRCoverPage"/>
              <w:spacing w:after="0"/>
              <w:ind w:left="100"/>
              <w:rPr>
                <w:noProof/>
              </w:rPr>
            </w:pPr>
            <w:r>
              <w:t xml:space="preserve">Updating </w:t>
            </w:r>
            <w:r w:rsidR="005D24A4">
              <w:t>the test requirement of NR test case MPR for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05EAA" w:rsidR="001E41F3" w:rsidRDefault="003A6DE8">
            <w:pPr>
              <w:pStyle w:val="CRCoverPage"/>
              <w:spacing w:after="0"/>
              <w:ind w:left="100"/>
              <w:rPr>
                <w:noProof/>
              </w:rPr>
            </w:pPr>
            <w:r w:rsidRPr="003A6DE8">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0E01" w:rsidR="001E41F3" w:rsidRDefault="00895EB4" w:rsidP="003A6DE8">
            <w:pPr>
              <w:pStyle w:val="CRCoverPage"/>
              <w:spacing w:after="0"/>
              <w:ind w:left="100"/>
              <w:rPr>
                <w:noProof/>
              </w:rPr>
            </w:pPr>
            <w:r>
              <w:rPr>
                <w:noProof/>
              </w:rPr>
              <w:t>2021-0</w:t>
            </w:r>
            <w:r w:rsidR="003A6DE8">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045CC1" w:rsidR="001E41F3" w:rsidRDefault="00332B3D" w:rsidP="005D24A4">
            <w:pPr>
              <w:pStyle w:val="CRCoverPage"/>
              <w:spacing w:after="0"/>
              <w:ind w:left="100"/>
              <w:rPr>
                <w:noProof/>
                <w:lang w:eastAsia="zh-CN"/>
              </w:rPr>
            </w:pPr>
            <w:bookmarkStart w:id="2" w:name="OLE_LINK42"/>
            <w:r>
              <w:rPr>
                <w:noProof/>
                <w:lang w:eastAsia="zh-CN"/>
              </w:rPr>
              <w:t xml:space="preserve">Test case </w:t>
            </w:r>
            <w:r w:rsidR="005D24A4">
              <w:rPr>
                <w:noProof/>
                <w:lang w:eastAsia="zh-CN"/>
              </w:rPr>
              <w:t>6.2D.2 MPR</w:t>
            </w:r>
            <w:r w:rsidR="00700983">
              <w:rPr>
                <w:noProof/>
                <w:lang w:eastAsia="zh-CN"/>
              </w:rPr>
              <w:t xml:space="preserve"> for M</w:t>
            </w:r>
            <w:r w:rsidR="005D24A4">
              <w:rPr>
                <w:noProof/>
                <w:lang w:eastAsia="zh-CN"/>
              </w:rPr>
              <w:t>I</w:t>
            </w:r>
            <w:r w:rsidR="00700983">
              <w:rPr>
                <w:noProof/>
                <w:lang w:eastAsia="zh-CN"/>
              </w:rPr>
              <w:t>M</w:t>
            </w:r>
            <w:r w:rsidR="005D24A4">
              <w:rPr>
                <w:noProof/>
                <w:lang w:eastAsia="zh-CN"/>
              </w:rPr>
              <w:t>O should be updated to</w:t>
            </w:r>
            <w:bookmarkEnd w:id="2"/>
            <w:r w:rsidR="005D24A4">
              <w:rPr>
                <w:noProof/>
                <w:lang w:eastAsia="zh-CN"/>
              </w:rPr>
              <w:t xml:space="preserve"> add test requi</w:t>
            </w:r>
            <w:r w:rsidR="00700983">
              <w:rPr>
                <w:noProof/>
                <w:lang w:eastAsia="zh-CN"/>
              </w:rPr>
              <w:t>rements</w:t>
            </w:r>
            <w:r w:rsidR="005D24A4">
              <w:rPr>
                <w:noProof/>
                <w:lang w:eastAsia="zh-CN"/>
              </w:rPr>
              <w:t xml:space="preserve"> for band n34</w:t>
            </w:r>
            <w:r w:rsidR="00700983">
              <w:rPr>
                <w:noProof/>
                <w:lang w:eastAsia="zh-CN"/>
              </w:rPr>
              <w:t xml:space="preserve"> in table </w:t>
            </w:r>
            <w:r w:rsidR="00700983" w:rsidRPr="00700983">
              <w:rPr>
                <w:noProof/>
                <w:lang w:eastAsia="zh-CN"/>
              </w:rPr>
              <w:t>Table 6.2D.2.5-1</w:t>
            </w:r>
            <w:r w:rsidR="00700983">
              <w:rPr>
                <w:noProof/>
                <w:lang w:eastAsia="zh-CN"/>
              </w:rPr>
              <w:t xml:space="preserve">. Also, bands </w:t>
            </w:r>
            <w:r w:rsidR="00700983" w:rsidRPr="00700983">
              <w:rPr>
                <w:noProof/>
                <w:lang w:eastAsia="zh-CN"/>
              </w:rPr>
              <w:t>n30, n34, n38</w:t>
            </w:r>
            <w:r w:rsidR="00700983">
              <w:rPr>
                <w:noProof/>
                <w:lang w:eastAsia="zh-CN"/>
              </w:rPr>
              <w:t xml:space="preserve"> should be included in table </w:t>
            </w:r>
            <w:r w:rsidR="00700983" w:rsidRPr="00700983">
              <w:rPr>
                <w:noProof/>
                <w:lang w:eastAsia="zh-CN"/>
              </w:rPr>
              <w:t>6.2D.2.5-2a</w:t>
            </w:r>
            <w:r w:rsidR="0070098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526B3C" w:rsidR="001E41F3" w:rsidRDefault="005D24A4" w:rsidP="00700983">
            <w:pPr>
              <w:pStyle w:val="CRCoverPage"/>
              <w:spacing w:after="0"/>
              <w:ind w:left="100"/>
              <w:rPr>
                <w:noProof/>
                <w:lang w:eastAsia="zh-CN"/>
              </w:rPr>
            </w:pPr>
            <w:r>
              <w:rPr>
                <w:noProof/>
                <w:lang w:eastAsia="zh-CN"/>
              </w:rPr>
              <w:t>Adding NR band n34 into 6.2D.2.5</w:t>
            </w:r>
            <w:r w:rsidR="00700983">
              <w:rPr>
                <w:noProof/>
                <w:lang w:eastAsia="zh-CN"/>
              </w:rPr>
              <w:t xml:space="preserve"> and bands </w:t>
            </w:r>
            <w:r w:rsidR="00700983" w:rsidRPr="00700983">
              <w:rPr>
                <w:noProof/>
                <w:lang w:eastAsia="zh-CN"/>
              </w:rPr>
              <w:t>n30, n34, n38</w:t>
            </w:r>
            <w:r w:rsidR="00700983">
              <w:rPr>
                <w:noProof/>
                <w:lang w:eastAsia="zh-CN"/>
              </w:rPr>
              <w:t xml:space="preserve"> into table </w:t>
            </w:r>
            <w:r w:rsidR="00700983" w:rsidRPr="00700983">
              <w:rPr>
                <w:noProof/>
                <w:lang w:eastAsia="zh-CN"/>
              </w:rPr>
              <w:t>6.2D.2.5-2a</w:t>
            </w:r>
            <w:r w:rsidR="0070098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C4095" w:rsidR="001E41F3" w:rsidRDefault="005D24A4" w:rsidP="00700983">
            <w:pPr>
              <w:pStyle w:val="CRCoverPage"/>
              <w:spacing w:after="0"/>
              <w:ind w:left="100"/>
              <w:rPr>
                <w:noProof/>
                <w:lang w:eastAsia="zh-CN"/>
              </w:rPr>
            </w:pPr>
            <w:r>
              <w:rPr>
                <w:noProof/>
                <w:lang w:eastAsia="zh-CN"/>
              </w:rPr>
              <w:t xml:space="preserve">Test case 6.2D.2 </w:t>
            </w:r>
            <w:r w:rsidR="00700983">
              <w:rPr>
                <w:noProof/>
                <w:lang w:eastAsia="zh-CN"/>
              </w:rPr>
              <w:t xml:space="preserve">can't be performed for </w:t>
            </w:r>
            <w:r w:rsidR="00976825">
              <w:rPr>
                <w:noProof/>
                <w:lang w:eastAsia="zh-CN"/>
              </w:rPr>
              <w:t>several</w:t>
            </w:r>
            <w:r w:rsidR="00700983">
              <w:rPr>
                <w:noProof/>
                <w:lang w:eastAsia="zh-CN"/>
              </w:rPr>
              <w:t xml:space="preserve">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2AC3E" w:rsidR="001E41F3" w:rsidRDefault="005D24A4">
            <w:pPr>
              <w:pStyle w:val="CRCoverPage"/>
              <w:spacing w:after="0"/>
              <w:ind w:left="100"/>
              <w:rPr>
                <w:noProof/>
                <w:lang w:eastAsia="zh-CN"/>
              </w:rPr>
            </w:pPr>
            <w:r>
              <w:rPr>
                <w:noProof/>
                <w:lang w:eastAsia="zh-CN"/>
              </w:rPr>
              <w:t>6.2D.5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FB451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6C99D" w:rsidR="001E41F3" w:rsidRDefault="005D24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2F9C59" w:rsidR="001E41F3" w:rsidRDefault="00145D43" w:rsidP="005D24A4">
            <w:pPr>
              <w:pStyle w:val="CRCoverPage"/>
              <w:spacing w:after="0"/>
              <w:ind w:left="99"/>
              <w:rPr>
                <w:noProof/>
              </w:rPr>
            </w:pPr>
            <w:r>
              <w:rPr>
                <w:noProof/>
              </w:rPr>
              <w:t>TS</w:t>
            </w:r>
            <w:r w:rsidR="005D24A4">
              <w:rPr>
                <w:noProof/>
              </w:rPr>
              <w:t>/TR …</w:t>
            </w:r>
            <w:r>
              <w:rPr>
                <w:noProof/>
              </w:rPr>
              <w:t>CR</w:t>
            </w:r>
            <w:r w:rsidR="00332B3D">
              <w:rPr>
                <w:noProof/>
              </w:rPr>
              <w:t xml:space="preserve"> </w:t>
            </w:r>
            <w:r w:rsidR="005D24A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71AA6E9" w14:textId="77777777" w:rsidR="005D24A4" w:rsidRDefault="005D24A4" w:rsidP="005D24A4"/>
    <w:p w14:paraId="21C73C90" w14:textId="6591C301" w:rsidR="005D24A4" w:rsidRDefault="005D24A4" w:rsidP="005D24A4">
      <w:pPr>
        <w:pStyle w:val="30"/>
        <w:rPr>
          <w:noProof/>
          <w:color w:val="FF0000"/>
        </w:rPr>
      </w:pPr>
      <w:r w:rsidRPr="006A6DC8">
        <w:rPr>
          <w:noProof/>
          <w:color w:val="FF0000"/>
        </w:rPr>
        <w:t>&lt;</w:t>
      </w:r>
      <w:r>
        <w:rPr>
          <w:noProof/>
          <w:color w:val="FF0000"/>
        </w:rPr>
        <w:t>Unchanged Skipped</w:t>
      </w:r>
      <w:r w:rsidRPr="006A6DC8">
        <w:rPr>
          <w:noProof/>
          <w:color w:val="FF0000"/>
        </w:rPr>
        <w:t>&gt;</w:t>
      </w:r>
    </w:p>
    <w:p w14:paraId="6C514D5B" w14:textId="77777777" w:rsidR="005D24A4" w:rsidRPr="007E23A1" w:rsidRDefault="005D24A4" w:rsidP="005D24A4">
      <w:pPr>
        <w:pStyle w:val="H6"/>
      </w:pPr>
      <w:bookmarkStart w:id="3" w:name="_Toc27477899"/>
      <w:bookmarkStart w:id="4" w:name="_Toc36226592"/>
      <w:bookmarkStart w:id="5" w:name="_Toc44323849"/>
      <w:bookmarkStart w:id="6" w:name="_Toc52990032"/>
      <w:bookmarkStart w:id="7" w:name="_Toc60823228"/>
      <w:bookmarkStart w:id="8" w:name="_Toc60825150"/>
      <w:bookmarkStart w:id="9" w:name="_Toc69306047"/>
      <w:r w:rsidRPr="007E23A1">
        <w:t>6.2D.2.5</w:t>
      </w:r>
      <w:r w:rsidRPr="007E23A1">
        <w:tab/>
        <w:t>Test requirement</w:t>
      </w:r>
      <w:bookmarkEnd w:id="3"/>
      <w:bookmarkEnd w:id="4"/>
      <w:bookmarkEnd w:id="5"/>
      <w:bookmarkEnd w:id="6"/>
      <w:bookmarkEnd w:id="7"/>
      <w:bookmarkEnd w:id="8"/>
      <w:bookmarkEnd w:id="9"/>
    </w:p>
    <w:p w14:paraId="0ABC13D3" w14:textId="6BAA7343" w:rsidR="005D24A4" w:rsidRPr="005D24A4" w:rsidRDefault="005D24A4" w:rsidP="005D24A4">
      <w:r w:rsidRPr="007E23A1">
        <w:t>The maximum output power, derived in step 3 shall be within the range prescribed by the nominal maximum output power and tolerance in Table 6.2D.2.5-1 and Table 6.2D.2.5-2.</w:t>
      </w:r>
    </w:p>
    <w:p w14:paraId="6B2BB2C8" w14:textId="70855155" w:rsidR="005D24A4" w:rsidRPr="007E23A1" w:rsidRDefault="005D24A4" w:rsidP="005D24A4">
      <w:pPr>
        <w:pStyle w:val="TH"/>
      </w:pPr>
      <w:r w:rsidRPr="007E23A1">
        <w:t xml:space="preserve">Table 6.2D.2.5-1: UE Power Class test requirements (for Band n1, n2, n3, n7, n25, n30, </w:t>
      </w:r>
      <w:ins w:id="10" w:author="Huawei" w:date="2021-08-05T18:07:00Z">
        <w:r w:rsidR="00791855">
          <w:t xml:space="preserve">n34, </w:t>
        </w:r>
      </w:ins>
      <w:r w:rsidRPr="007E23A1">
        <w:t>n38, n39, n40, n41</w:t>
      </w:r>
      <w:r w:rsidRPr="007E23A1">
        <w:rPr>
          <w:lang w:eastAsia="zh-CN"/>
        </w:rPr>
        <w:t xml:space="preserve">, n48, n66, n70, n71, </w:t>
      </w:r>
      <w:r w:rsidRPr="007E23A1">
        <w:t>n77, n78, n79) for Power Class 3</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5D24A4" w:rsidRPr="007E23A1" w14:paraId="4313BD90" w14:textId="77777777" w:rsidTr="00FB1E50">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9FDE" w14:textId="77777777" w:rsidR="005D24A4" w:rsidRPr="007E23A1" w:rsidRDefault="005D24A4" w:rsidP="00FB1E50">
            <w:pPr>
              <w:pStyle w:val="TAH"/>
            </w:pPr>
            <w:r w:rsidRPr="007E23A1">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0FDFA8D8" w14:textId="77777777" w:rsidR="005D24A4" w:rsidRPr="007E23A1" w:rsidRDefault="005D24A4" w:rsidP="00FB1E50">
            <w:pPr>
              <w:pStyle w:val="TAH"/>
              <w:rPr>
                <w:rFonts w:eastAsia="等线"/>
                <w:vertAlign w:val="subscript"/>
                <w:lang w:eastAsia="zh-CN"/>
              </w:rPr>
            </w:pPr>
            <w:proofErr w:type="spellStart"/>
            <w:r w:rsidRPr="007E23A1">
              <w:rPr>
                <w:lang w:eastAsia="zh-CN"/>
              </w:rPr>
              <w:t>P</w:t>
            </w:r>
            <w:r w:rsidRPr="007E23A1">
              <w:rPr>
                <w:vertAlign w:val="subscript"/>
                <w:lang w:eastAsia="zh-CN"/>
              </w:rPr>
              <w:t>PowerClass</w:t>
            </w:r>
            <w:proofErr w:type="spellEnd"/>
          </w:p>
          <w:p w14:paraId="125D2BDB" w14:textId="77777777" w:rsidR="005D24A4" w:rsidRPr="007E23A1" w:rsidRDefault="005D24A4" w:rsidP="00FB1E50">
            <w:pPr>
              <w:pStyle w:val="TAH"/>
            </w:pPr>
            <w:r w:rsidRPr="007E23A1">
              <w:t>(</w:t>
            </w:r>
            <w:proofErr w:type="spellStart"/>
            <w:r w:rsidRPr="007E23A1">
              <w:t>dBm</w:t>
            </w:r>
            <w:proofErr w:type="spellEnd"/>
            <w:r w:rsidRPr="007E23A1">
              <w:t>)</w:t>
            </w:r>
          </w:p>
        </w:tc>
        <w:tc>
          <w:tcPr>
            <w:tcW w:w="1070" w:type="dxa"/>
            <w:tcBorders>
              <w:top w:val="single" w:sz="4" w:space="0" w:color="auto"/>
              <w:left w:val="single" w:sz="4" w:space="0" w:color="auto"/>
              <w:bottom w:val="single" w:sz="4" w:space="0" w:color="auto"/>
              <w:right w:val="single" w:sz="4" w:space="0" w:color="auto"/>
            </w:tcBorders>
          </w:tcPr>
          <w:p w14:paraId="1B682BAE" w14:textId="77777777" w:rsidR="005D24A4" w:rsidRPr="007E23A1" w:rsidRDefault="005D24A4" w:rsidP="00FB1E50">
            <w:pPr>
              <w:pStyle w:val="TAH"/>
              <w:rPr>
                <w:vertAlign w:val="subscript"/>
                <w:lang w:eastAsia="zh-CN"/>
              </w:rPr>
            </w:pPr>
            <w:proofErr w:type="spellStart"/>
            <w:r w:rsidRPr="007E23A1">
              <w:rPr>
                <w:lang w:eastAsia="zh-CN"/>
              </w:rPr>
              <w:t>ΔP</w:t>
            </w:r>
            <w:r w:rsidRPr="007E23A1">
              <w:rPr>
                <w:vertAlign w:val="subscript"/>
                <w:lang w:eastAsia="zh-CN"/>
              </w:rPr>
              <w:t>PowerClass</w:t>
            </w:r>
            <w:proofErr w:type="spellEnd"/>
          </w:p>
          <w:p w14:paraId="066071C1" w14:textId="77777777" w:rsidR="005D24A4" w:rsidRPr="007E23A1" w:rsidRDefault="005D24A4" w:rsidP="00FB1E50">
            <w:pPr>
              <w:pStyle w:val="TAH"/>
            </w:pPr>
            <w:r w:rsidRPr="007E23A1">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8ADCA" w14:textId="77777777" w:rsidR="005D24A4" w:rsidRPr="007E23A1" w:rsidRDefault="005D24A4" w:rsidP="00FB1E50">
            <w:pPr>
              <w:pStyle w:val="TAH"/>
            </w:pPr>
            <w:r w:rsidRPr="007E23A1">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2FEC76" w14:textId="77777777" w:rsidR="005D24A4" w:rsidRPr="007E23A1" w:rsidRDefault="005D24A4" w:rsidP="00FB1E50">
            <w:pPr>
              <w:pStyle w:val="TAH"/>
              <w:rPr>
                <w:lang w:eastAsia="zh-CN"/>
              </w:rPr>
            </w:pPr>
            <w:proofErr w:type="spellStart"/>
            <w:r w:rsidRPr="007E23A1">
              <w:t>ΔT</w:t>
            </w:r>
            <w:r w:rsidRPr="007E23A1">
              <w:rPr>
                <w:vertAlign w:val="subscript"/>
              </w:rPr>
              <w:t>C,c</w:t>
            </w:r>
            <w:proofErr w:type="spellEnd"/>
            <w:r w:rsidRPr="007E23A1">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688F28AE" w14:textId="77777777" w:rsidR="005D24A4" w:rsidRPr="007E23A1" w:rsidRDefault="005D24A4" w:rsidP="00FB1E50">
            <w:pPr>
              <w:pStyle w:val="TAH"/>
            </w:pPr>
            <w:proofErr w:type="spellStart"/>
            <w:r w:rsidRPr="007E23A1">
              <w:rPr>
                <w:lang w:eastAsia="zh-CN"/>
              </w:rPr>
              <w:t>P</w:t>
            </w:r>
            <w:r w:rsidRPr="007E23A1">
              <w:rPr>
                <w:vertAlign w:val="subscript"/>
                <w:lang w:eastAsia="zh-CN"/>
              </w:rPr>
              <w:t>CMAX_L,f,c</w:t>
            </w:r>
            <w:proofErr w:type="spellEnd"/>
            <w:r w:rsidRPr="007E23A1">
              <w:t xml:space="preserve"> (</w:t>
            </w:r>
            <w:proofErr w:type="spellStart"/>
            <w:r w:rsidRPr="007E23A1">
              <w:t>dBm</w:t>
            </w:r>
            <w:proofErr w:type="spellEnd"/>
            <w:r w:rsidRPr="007E23A1">
              <w:t>)</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1895CB" w14:textId="77777777" w:rsidR="005D24A4" w:rsidRPr="007E23A1" w:rsidRDefault="005D24A4" w:rsidP="00FB1E50">
            <w:pPr>
              <w:pStyle w:val="TAH"/>
              <w:rPr>
                <w:lang w:eastAsia="zh-CN"/>
              </w:rPr>
            </w:pPr>
            <w:r w:rsidRPr="007E23A1">
              <w:rPr>
                <w:lang w:eastAsia="zh-CN"/>
              </w:rPr>
              <w:t>T(</w:t>
            </w:r>
            <w:proofErr w:type="spellStart"/>
            <w:r w:rsidRPr="007E23A1">
              <w:rPr>
                <w:lang w:eastAsia="zh-CN"/>
              </w:rPr>
              <w:t>P</w:t>
            </w:r>
            <w:r w:rsidRPr="007E23A1">
              <w:rPr>
                <w:vertAlign w:val="subscript"/>
                <w:lang w:eastAsia="zh-CN"/>
              </w:rPr>
              <w:t>CMAX_L,f,c</w:t>
            </w:r>
            <w:proofErr w:type="spellEnd"/>
            <w:r w:rsidRPr="007E23A1">
              <w:rPr>
                <w:lang w:eastAsia="zh-CN"/>
              </w:rPr>
              <w:t>)</w:t>
            </w:r>
            <w:r w:rsidRPr="007E23A1">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76CE1" w14:textId="77777777" w:rsidR="005D24A4" w:rsidRPr="007E23A1" w:rsidRDefault="005D24A4" w:rsidP="00FB1E50">
            <w:pPr>
              <w:pStyle w:val="TAH"/>
              <w:rPr>
                <w:rFonts w:eastAsia="等线"/>
                <w:vertAlign w:val="subscript"/>
                <w:lang w:eastAsia="zh-CN"/>
              </w:rPr>
            </w:pPr>
            <w:proofErr w:type="spellStart"/>
            <w:r w:rsidRPr="007E23A1">
              <w:rPr>
                <w:lang w:eastAsia="zh-CN"/>
              </w:rPr>
              <w:t>T</w:t>
            </w:r>
            <w:r w:rsidRPr="007E23A1">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8CF4E" w14:textId="77777777" w:rsidR="005D24A4" w:rsidRPr="007E23A1" w:rsidRDefault="005D24A4" w:rsidP="00FB1E50">
            <w:pPr>
              <w:pStyle w:val="TAH"/>
            </w:pPr>
            <w:r w:rsidRPr="007E23A1">
              <w:t>Upper limit (</w:t>
            </w:r>
            <w:proofErr w:type="spellStart"/>
            <w:r w:rsidRPr="007E23A1">
              <w:t>dBm</w:t>
            </w:r>
            <w:proofErr w:type="spellEnd"/>
            <w:r w:rsidRPr="007E23A1">
              <w:t>)</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159576" w14:textId="77777777" w:rsidR="005D24A4" w:rsidRPr="007E23A1" w:rsidRDefault="005D24A4" w:rsidP="00FB1E50">
            <w:pPr>
              <w:pStyle w:val="TAH"/>
            </w:pPr>
            <w:r w:rsidRPr="007E23A1">
              <w:t>Lower limit (</w:t>
            </w:r>
            <w:proofErr w:type="spellStart"/>
            <w:r w:rsidRPr="007E23A1">
              <w:t>dBm</w:t>
            </w:r>
            <w:proofErr w:type="spellEnd"/>
            <w:r w:rsidRPr="007E23A1">
              <w:t>)</w:t>
            </w:r>
          </w:p>
        </w:tc>
      </w:tr>
      <w:tr w:rsidR="005D24A4" w:rsidRPr="007E23A1" w14:paraId="0175E9CE" w14:textId="77777777" w:rsidTr="00FB1E5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C1427" w14:textId="77777777" w:rsidR="005D24A4" w:rsidRPr="007E23A1" w:rsidRDefault="005D24A4" w:rsidP="00FB1E50">
            <w:pPr>
              <w:pStyle w:val="TAC"/>
            </w:pPr>
            <w:r w:rsidRPr="007E23A1">
              <w:t>1</w:t>
            </w:r>
          </w:p>
        </w:tc>
        <w:tc>
          <w:tcPr>
            <w:tcW w:w="956" w:type="dxa"/>
            <w:tcBorders>
              <w:top w:val="single" w:sz="4" w:space="0" w:color="auto"/>
              <w:left w:val="single" w:sz="4" w:space="0" w:color="auto"/>
              <w:bottom w:val="single" w:sz="4" w:space="0" w:color="auto"/>
              <w:right w:val="single" w:sz="4" w:space="0" w:color="auto"/>
            </w:tcBorders>
            <w:vAlign w:val="center"/>
          </w:tcPr>
          <w:p w14:paraId="527E0A03" w14:textId="77777777" w:rsidR="005D24A4" w:rsidRPr="007E23A1" w:rsidRDefault="005D24A4" w:rsidP="00FB1E5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852F9DE" w14:textId="77777777" w:rsidR="005D24A4" w:rsidRPr="007E23A1" w:rsidRDefault="005D24A4" w:rsidP="00FB1E5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489F41" w14:textId="77777777" w:rsidR="005D24A4" w:rsidRPr="007E23A1" w:rsidRDefault="005D24A4" w:rsidP="00FB1E50">
            <w:pPr>
              <w:pStyle w:val="TAC"/>
            </w:pPr>
            <w:r w:rsidRPr="007E23A1">
              <w:t>1.5</w:t>
            </w:r>
          </w:p>
        </w:tc>
        <w:tc>
          <w:tcPr>
            <w:tcW w:w="558" w:type="dxa"/>
            <w:tcBorders>
              <w:top w:val="single" w:sz="4" w:space="0" w:color="auto"/>
              <w:left w:val="single" w:sz="4" w:space="0" w:color="auto"/>
              <w:bottom w:val="single" w:sz="4" w:space="0" w:color="auto"/>
            </w:tcBorders>
            <w:shd w:val="clear" w:color="auto" w:fill="auto"/>
            <w:vAlign w:val="center"/>
          </w:tcPr>
          <w:p w14:paraId="27123FC8" w14:textId="77777777" w:rsidR="005D24A4" w:rsidRPr="007E23A1" w:rsidRDefault="005D24A4" w:rsidP="00FB1E50">
            <w:pPr>
              <w:pStyle w:val="TAC"/>
            </w:pPr>
            <w:r w:rsidRPr="007E23A1">
              <w:t>0</w:t>
            </w:r>
          </w:p>
        </w:tc>
        <w:tc>
          <w:tcPr>
            <w:tcW w:w="1007" w:type="dxa"/>
            <w:tcBorders>
              <w:top w:val="single" w:sz="4" w:space="0" w:color="auto"/>
              <w:bottom w:val="single" w:sz="4" w:space="0" w:color="auto"/>
              <w:right w:val="single" w:sz="4" w:space="0" w:color="auto"/>
            </w:tcBorders>
            <w:vAlign w:val="center"/>
          </w:tcPr>
          <w:p w14:paraId="022593DB" w14:textId="77777777" w:rsidR="005D24A4" w:rsidRPr="007E23A1" w:rsidRDefault="005D24A4" w:rsidP="00FB1E50">
            <w:pPr>
              <w:pStyle w:val="TAC"/>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6A5F4DF" w14:textId="77777777" w:rsidR="005D24A4" w:rsidRPr="007E23A1" w:rsidRDefault="005D24A4" w:rsidP="00FB1E50">
            <w:pPr>
              <w:pStyle w:val="TAC"/>
            </w:pPr>
            <w:r w:rsidRPr="007E23A1">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57B017AF" w14:textId="77777777" w:rsidR="005D24A4" w:rsidRPr="007E23A1" w:rsidRDefault="005D24A4" w:rsidP="00FB1E50">
            <w:pPr>
              <w:pStyle w:val="TAC"/>
            </w:pPr>
            <w:r w:rsidRPr="007E23A1">
              <w:rPr>
                <w:lang w:eastAsia="zh-CN"/>
              </w:rPr>
              <w:t>（</w:t>
            </w:r>
            <w:r w:rsidRPr="007E23A1">
              <w:rPr>
                <w:lang w:eastAsia="zh-CN"/>
              </w:rPr>
              <w:t>20.0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9896B1E" w14:textId="77777777" w:rsidR="005D24A4" w:rsidRPr="007E23A1" w:rsidRDefault="005D24A4" w:rsidP="00FB1E50">
            <w:pPr>
              <w:pStyle w:val="TAC"/>
            </w:pPr>
            <w:r w:rsidRPr="007E23A1">
              <w:t>5.0</w:t>
            </w:r>
          </w:p>
        </w:tc>
        <w:tc>
          <w:tcPr>
            <w:tcW w:w="1140" w:type="dxa"/>
            <w:tcBorders>
              <w:top w:val="single" w:sz="4" w:space="0" w:color="auto"/>
              <w:bottom w:val="single" w:sz="4" w:space="0" w:color="auto"/>
              <w:right w:val="single" w:sz="4" w:space="0" w:color="auto"/>
            </w:tcBorders>
            <w:vAlign w:val="center"/>
          </w:tcPr>
          <w:p w14:paraId="47DF2FDF" w14:textId="77777777" w:rsidR="005D24A4" w:rsidRPr="007E23A1" w:rsidRDefault="005D24A4" w:rsidP="00FB1E50">
            <w:pPr>
              <w:pStyle w:val="TAC"/>
            </w:pPr>
            <w:r w:rsidRPr="007E23A1">
              <w:rPr>
                <w:lang w:eastAsia="zh-CN"/>
              </w:rPr>
              <w:t>（</w:t>
            </w:r>
            <w:r w:rsidRPr="007E23A1">
              <w:rPr>
                <w:lang w:eastAsia="zh-CN"/>
              </w:rPr>
              <w:t>6.0</w:t>
            </w:r>
            <w:r w:rsidRPr="007E23A1">
              <w:rPr>
                <w:vertAlign w:val="superscript"/>
                <w:lang w:eastAsia="zh-CN"/>
              </w:rPr>
              <w:t>2</w:t>
            </w:r>
            <w:r w:rsidRPr="007E23A1">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83C4CE9" w14:textId="77777777" w:rsidR="005D24A4" w:rsidRPr="007E23A1" w:rsidRDefault="005D24A4" w:rsidP="00FB1E50">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C5F6AC0" w14:textId="77777777" w:rsidR="005D24A4" w:rsidRPr="007E23A1" w:rsidRDefault="005D24A4" w:rsidP="00FB1E50">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138F1501" w14:textId="77777777" w:rsidR="005D24A4" w:rsidRPr="007E23A1" w:rsidRDefault="005D24A4" w:rsidP="00FB1E50">
            <w:pPr>
              <w:pStyle w:val="TAC"/>
              <w:rPr>
                <w:szCs w:val="18"/>
              </w:rPr>
            </w:pPr>
            <w:r w:rsidRPr="007E23A1">
              <w:t>16.5</w:t>
            </w:r>
            <w:r w:rsidRPr="007E23A1">
              <w:rPr>
                <w:rFonts w:eastAsia="等线"/>
                <w:lang w:eastAsia="zh-CN"/>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73258540" w14:textId="77777777" w:rsidR="005D24A4" w:rsidRPr="007E23A1" w:rsidRDefault="005D24A4" w:rsidP="00FB1E50">
            <w:pPr>
              <w:pStyle w:val="TAC"/>
            </w:pPr>
            <w:r w:rsidRPr="007E23A1">
              <w:rPr>
                <w:lang w:eastAsia="zh-CN"/>
              </w:rPr>
              <w:t>（</w:t>
            </w:r>
            <w:r w:rsidRPr="007E23A1">
              <w:rPr>
                <w:lang w:eastAsia="zh-CN"/>
              </w:rPr>
              <w:t>14.0</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5D24A4" w:rsidRPr="007E23A1" w14:paraId="6DC78B8B" w14:textId="77777777" w:rsidTr="00FB1E5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73990" w14:textId="77777777" w:rsidR="005D24A4" w:rsidRPr="007E23A1" w:rsidRDefault="005D24A4" w:rsidP="00FB1E50">
            <w:pPr>
              <w:pStyle w:val="TAC"/>
            </w:pPr>
            <w:r w:rsidRPr="007E23A1">
              <w:t>2</w:t>
            </w:r>
          </w:p>
        </w:tc>
        <w:tc>
          <w:tcPr>
            <w:tcW w:w="956" w:type="dxa"/>
            <w:tcBorders>
              <w:top w:val="single" w:sz="4" w:space="0" w:color="auto"/>
              <w:left w:val="single" w:sz="4" w:space="0" w:color="auto"/>
              <w:bottom w:val="single" w:sz="4" w:space="0" w:color="auto"/>
              <w:right w:val="single" w:sz="4" w:space="0" w:color="auto"/>
            </w:tcBorders>
            <w:vAlign w:val="center"/>
          </w:tcPr>
          <w:p w14:paraId="7B8805DA" w14:textId="77777777" w:rsidR="005D24A4" w:rsidRPr="007E23A1" w:rsidRDefault="005D24A4" w:rsidP="00FB1E5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C557EE9" w14:textId="77777777" w:rsidR="005D24A4" w:rsidRPr="007E23A1" w:rsidRDefault="005D24A4" w:rsidP="00FB1E5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6F27281" w14:textId="77777777" w:rsidR="005D24A4" w:rsidRPr="007E23A1" w:rsidRDefault="005D24A4" w:rsidP="00FB1E50">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7E1FB219" w14:textId="77777777" w:rsidR="005D24A4" w:rsidRPr="007E23A1" w:rsidRDefault="005D24A4" w:rsidP="00FB1E50">
            <w:pPr>
              <w:pStyle w:val="TAC"/>
            </w:pPr>
            <w:r w:rsidRPr="007E23A1">
              <w:t>0</w:t>
            </w:r>
          </w:p>
        </w:tc>
        <w:tc>
          <w:tcPr>
            <w:tcW w:w="1007" w:type="dxa"/>
            <w:tcBorders>
              <w:top w:val="single" w:sz="4" w:space="0" w:color="auto"/>
              <w:bottom w:val="single" w:sz="4" w:space="0" w:color="auto"/>
              <w:right w:val="single" w:sz="4" w:space="0" w:color="auto"/>
            </w:tcBorders>
            <w:vAlign w:val="center"/>
          </w:tcPr>
          <w:p w14:paraId="21007739" w14:textId="77777777" w:rsidR="005D24A4" w:rsidRPr="007E23A1" w:rsidRDefault="005D24A4" w:rsidP="00FB1E50">
            <w:pPr>
              <w:pStyle w:val="TAC"/>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9EA8F37" w14:textId="77777777" w:rsidR="005D24A4" w:rsidRPr="007E23A1" w:rsidRDefault="005D24A4" w:rsidP="00FB1E50">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684EBBA" w14:textId="77777777" w:rsidR="005D24A4" w:rsidRPr="007E23A1" w:rsidRDefault="005D24A4" w:rsidP="00FB1E50">
            <w:pPr>
              <w:pStyle w:val="TAC"/>
            </w:pPr>
            <w:r w:rsidRPr="007E23A1">
              <w:rPr>
                <w:lang w:eastAsia="zh-CN"/>
              </w:rPr>
              <w:t>（</w:t>
            </w: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45401A1" w14:textId="77777777" w:rsidR="005D24A4" w:rsidRPr="007E23A1" w:rsidRDefault="005D24A4" w:rsidP="00FB1E50">
            <w:pPr>
              <w:pStyle w:val="TAC"/>
            </w:pPr>
            <w:r w:rsidRPr="007E23A1">
              <w:t>6.0</w:t>
            </w:r>
          </w:p>
        </w:tc>
        <w:tc>
          <w:tcPr>
            <w:tcW w:w="1140" w:type="dxa"/>
            <w:tcBorders>
              <w:top w:val="single" w:sz="4" w:space="0" w:color="auto"/>
              <w:bottom w:val="single" w:sz="4" w:space="0" w:color="auto"/>
              <w:right w:val="single" w:sz="4" w:space="0" w:color="auto"/>
            </w:tcBorders>
            <w:vAlign w:val="center"/>
          </w:tcPr>
          <w:p w14:paraId="35CF6D22" w14:textId="77777777" w:rsidR="005D24A4" w:rsidRPr="007E23A1" w:rsidRDefault="005D24A4" w:rsidP="00FB1E50">
            <w:pPr>
              <w:pStyle w:val="TAC"/>
            </w:pPr>
            <w:r w:rsidRPr="007E23A1">
              <w:rPr>
                <w:lang w:eastAsia="zh-CN"/>
              </w:rPr>
              <w:t>（</w:t>
            </w:r>
            <w:r w:rsidRPr="007E23A1">
              <w:rPr>
                <w:lang w:eastAsia="zh-CN"/>
              </w:rPr>
              <w:t>5.0</w:t>
            </w:r>
            <w:r w:rsidRPr="007E23A1">
              <w:rPr>
                <w:vertAlign w:val="superscript"/>
                <w:lang w:eastAsia="zh-CN"/>
              </w:rPr>
              <w:t>2</w:t>
            </w:r>
            <w:r w:rsidRPr="007E23A1">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19A7D8D" w14:textId="77777777" w:rsidR="005D24A4" w:rsidRPr="007E23A1" w:rsidRDefault="005D24A4" w:rsidP="00FB1E50">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CF8002" w14:textId="77777777" w:rsidR="005D24A4" w:rsidRPr="007E23A1" w:rsidRDefault="005D24A4" w:rsidP="00FB1E50">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096EBB40" w14:textId="77777777" w:rsidR="005D24A4" w:rsidRPr="007E23A1" w:rsidRDefault="005D24A4" w:rsidP="00FB1E50">
            <w:pPr>
              <w:pStyle w:val="TAC"/>
            </w:pPr>
            <w:r w:rsidRPr="007E23A1">
              <w:t>14.0</w:t>
            </w:r>
            <w:r w:rsidRPr="007E23A1">
              <w:rPr>
                <w:rFonts w:eastAsia="等线"/>
                <w:lang w:eastAsia="zh-CN"/>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781236A7" w14:textId="77777777" w:rsidR="005D24A4" w:rsidRPr="007E23A1" w:rsidRDefault="005D24A4" w:rsidP="00FB1E50">
            <w:pPr>
              <w:pStyle w:val="TAC"/>
            </w:pPr>
            <w:r w:rsidRPr="007E23A1">
              <w:rPr>
                <w:lang w:eastAsia="zh-CN"/>
              </w:rPr>
              <w:t>（</w:t>
            </w:r>
            <w:r w:rsidRPr="007E23A1">
              <w:rPr>
                <w:lang w:eastAsia="zh-CN"/>
              </w:rPr>
              <w:t>13</w:t>
            </w:r>
            <w:r w:rsidRPr="007E23A1">
              <w:t>.</w:t>
            </w:r>
            <w:r w:rsidRPr="007E23A1">
              <w:rPr>
                <w:lang w:eastAsia="zh-CN"/>
              </w:rPr>
              <w:t>5</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5D24A4" w:rsidRPr="007E23A1" w14:paraId="4983C0EB" w14:textId="77777777" w:rsidTr="00FB1E5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13C79" w14:textId="77777777" w:rsidR="005D24A4" w:rsidRPr="007E23A1" w:rsidRDefault="005D24A4" w:rsidP="00FB1E50">
            <w:pPr>
              <w:pStyle w:val="TAC"/>
            </w:pPr>
            <w:r w:rsidRPr="007E23A1">
              <w:t>3</w:t>
            </w:r>
          </w:p>
        </w:tc>
        <w:tc>
          <w:tcPr>
            <w:tcW w:w="956" w:type="dxa"/>
            <w:tcBorders>
              <w:top w:val="single" w:sz="4" w:space="0" w:color="auto"/>
              <w:left w:val="single" w:sz="4" w:space="0" w:color="auto"/>
              <w:bottom w:val="single" w:sz="4" w:space="0" w:color="auto"/>
              <w:right w:val="single" w:sz="4" w:space="0" w:color="auto"/>
            </w:tcBorders>
            <w:vAlign w:val="center"/>
          </w:tcPr>
          <w:p w14:paraId="30B9B3DE" w14:textId="77777777" w:rsidR="005D24A4" w:rsidRPr="007E23A1" w:rsidRDefault="005D24A4" w:rsidP="00FB1E5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F36112E" w14:textId="77777777" w:rsidR="005D24A4" w:rsidRPr="007E23A1" w:rsidRDefault="005D24A4" w:rsidP="00FB1E5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3E0121" w14:textId="77777777" w:rsidR="005D24A4" w:rsidRPr="007E23A1" w:rsidRDefault="005D24A4" w:rsidP="00FB1E50">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3DBE2CA6" w14:textId="77777777" w:rsidR="005D24A4" w:rsidRPr="007E23A1" w:rsidRDefault="005D24A4" w:rsidP="00FB1E50">
            <w:pPr>
              <w:pStyle w:val="TAC"/>
            </w:pPr>
            <w:r w:rsidRPr="007E23A1">
              <w:t>0</w:t>
            </w:r>
          </w:p>
        </w:tc>
        <w:tc>
          <w:tcPr>
            <w:tcW w:w="1007" w:type="dxa"/>
            <w:tcBorders>
              <w:top w:val="single" w:sz="4" w:space="0" w:color="auto"/>
              <w:bottom w:val="single" w:sz="4" w:space="0" w:color="auto"/>
              <w:right w:val="single" w:sz="4" w:space="0" w:color="auto"/>
            </w:tcBorders>
            <w:vAlign w:val="center"/>
          </w:tcPr>
          <w:p w14:paraId="43C3B818" w14:textId="77777777" w:rsidR="005D24A4" w:rsidRPr="007E23A1" w:rsidRDefault="005D24A4" w:rsidP="00FB1E50">
            <w:pPr>
              <w:pStyle w:val="TAC"/>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67A37C0" w14:textId="77777777" w:rsidR="005D24A4" w:rsidRPr="007E23A1" w:rsidRDefault="005D24A4" w:rsidP="00FB1E50">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9B9A215" w14:textId="77777777" w:rsidR="005D24A4" w:rsidRPr="007E23A1" w:rsidRDefault="005D24A4" w:rsidP="00FB1E50">
            <w:pPr>
              <w:pStyle w:val="TAC"/>
            </w:pPr>
            <w:r w:rsidRPr="007E23A1">
              <w:rPr>
                <w:lang w:eastAsia="zh-CN"/>
              </w:rPr>
              <w:t>（</w:t>
            </w: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18BD798" w14:textId="77777777" w:rsidR="005D24A4" w:rsidRPr="007E23A1" w:rsidRDefault="005D24A4" w:rsidP="00FB1E50">
            <w:pPr>
              <w:pStyle w:val="TAC"/>
            </w:pPr>
            <w:r w:rsidRPr="007E23A1">
              <w:t>6.0</w:t>
            </w:r>
          </w:p>
        </w:tc>
        <w:tc>
          <w:tcPr>
            <w:tcW w:w="1140" w:type="dxa"/>
            <w:tcBorders>
              <w:top w:val="single" w:sz="4" w:space="0" w:color="auto"/>
              <w:bottom w:val="single" w:sz="4" w:space="0" w:color="auto"/>
              <w:right w:val="single" w:sz="4" w:space="0" w:color="auto"/>
            </w:tcBorders>
            <w:vAlign w:val="center"/>
          </w:tcPr>
          <w:p w14:paraId="2CDAC580" w14:textId="77777777" w:rsidR="005D24A4" w:rsidRPr="007E23A1" w:rsidRDefault="005D24A4" w:rsidP="00FB1E50">
            <w:pPr>
              <w:pStyle w:val="TAC"/>
            </w:pPr>
            <w:r w:rsidRPr="007E23A1">
              <w:rPr>
                <w:lang w:eastAsia="zh-CN"/>
              </w:rPr>
              <w:t>（</w:t>
            </w:r>
            <w:r w:rsidRPr="007E23A1">
              <w:rPr>
                <w:lang w:eastAsia="zh-CN"/>
              </w:rPr>
              <w:t>5.0</w:t>
            </w:r>
            <w:r w:rsidRPr="007E23A1">
              <w:rPr>
                <w:vertAlign w:val="superscript"/>
                <w:lang w:eastAsia="zh-CN"/>
              </w:rPr>
              <w:t>2</w:t>
            </w:r>
            <w:r w:rsidRPr="007E23A1">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FD78CD3" w14:textId="77777777" w:rsidR="005D24A4" w:rsidRPr="007E23A1" w:rsidRDefault="005D24A4" w:rsidP="00FB1E50">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4265DF" w14:textId="77777777" w:rsidR="005D24A4" w:rsidRPr="007E23A1" w:rsidRDefault="005D24A4" w:rsidP="00FB1E50">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6D4B1970" w14:textId="77777777" w:rsidR="005D24A4" w:rsidRPr="007E23A1" w:rsidRDefault="005D24A4" w:rsidP="00FB1E50">
            <w:pPr>
              <w:pStyle w:val="TAC"/>
            </w:pPr>
            <w:r w:rsidRPr="007E23A1">
              <w:t>14.0</w:t>
            </w:r>
            <w:r w:rsidRPr="007E23A1">
              <w:rPr>
                <w:rFonts w:eastAsia="等线"/>
                <w:lang w:eastAsia="zh-CN"/>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751BE096" w14:textId="77777777" w:rsidR="005D24A4" w:rsidRPr="007E23A1" w:rsidRDefault="005D24A4" w:rsidP="00FB1E50">
            <w:pPr>
              <w:pStyle w:val="TAC"/>
            </w:pPr>
            <w:r w:rsidRPr="007E23A1">
              <w:rPr>
                <w:lang w:eastAsia="zh-CN"/>
              </w:rPr>
              <w:t>（</w:t>
            </w:r>
            <w:r w:rsidRPr="007E23A1">
              <w:rPr>
                <w:lang w:eastAsia="zh-CN"/>
              </w:rPr>
              <w:t>13</w:t>
            </w:r>
            <w:r w:rsidRPr="007E23A1">
              <w:t>.</w:t>
            </w:r>
            <w:r w:rsidRPr="007E23A1">
              <w:rPr>
                <w:lang w:eastAsia="zh-CN"/>
              </w:rPr>
              <w:t>5</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5D24A4" w:rsidRPr="007E23A1" w14:paraId="7C8D448D" w14:textId="77777777" w:rsidTr="00FB1E5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CDCE6" w14:textId="77777777" w:rsidR="005D24A4" w:rsidRPr="007E23A1" w:rsidRDefault="005D24A4" w:rsidP="00FB1E50">
            <w:pPr>
              <w:pStyle w:val="TAC"/>
            </w:pPr>
            <w:r w:rsidRPr="007E23A1">
              <w:t>4</w:t>
            </w:r>
          </w:p>
        </w:tc>
        <w:tc>
          <w:tcPr>
            <w:tcW w:w="956" w:type="dxa"/>
            <w:tcBorders>
              <w:top w:val="single" w:sz="4" w:space="0" w:color="auto"/>
              <w:left w:val="single" w:sz="4" w:space="0" w:color="auto"/>
              <w:bottom w:val="single" w:sz="4" w:space="0" w:color="auto"/>
              <w:right w:val="single" w:sz="4" w:space="0" w:color="auto"/>
            </w:tcBorders>
            <w:vAlign w:val="center"/>
          </w:tcPr>
          <w:p w14:paraId="5D03421D" w14:textId="77777777" w:rsidR="005D24A4" w:rsidRPr="007E23A1" w:rsidRDefault="005D24A4" w:rsidP="00FB1E5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10C3537" w14:textId="77777777" w:rsidR="005D24A4" w:rsidRPr="007E23A1" w:rsidRDefault="005D24A4" w:rsidP="00FB1E5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62614A" w14:textId="77777777" w:rsidR="005D24A4" w:rsidRPr="007E23A1" w:rsidRDefault="005D24A4" w:rsidP="00FB1E50">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553B1359" w14:textId="77777777" w:rsidR="005D24A4" w:rsidRPr="007E23A1" w:rsidRDefault="005D24A4" w:rsidP="00FB1E50">
            <w:pPr>
              <w:pStyle w:val="TAC"/>
            </w:pPr>
            <w:r w:rsidRPr="007E23A1">
              <w:t>0</w:t>
            </w:r>
          </w:p>
        </w:tc>
        <w:tc>
          <w:tcPr>
            <w:tcW w:w="1007" w:type="dxa"/>
            <w:tcBorders>
              <w:top w:val="single" w:sz="4" w:space="0" w:color="auto"/>
              <w:bottom w:val="single" w:sz="4" w:space="0" w:color="auto"/>
              <w:right w:val="single" w:sz="4" w:space="0" w:color="auto"/>
            </w:tcBorders>
            <w:vAlign w:val="center"/>
          </w:tcPr>
          <w:p w14:paraId="56621167" w14:textId="77777777" w:rsidR="005D24A4" w:rsidRPr="007E23A1" w:rsidRDefault="005D24A4" w:rsidP="00FB1E50">
            <w:pPr>
              <w:pStyle w:val="TAC"/>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B426E9E" w14:textId="77777777" w:rsidR="005D24A4" w:rsidRPr="007E23A1" w:rsidRDefault="005D24A4" w:rsidP="00FB1E50">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E9A60D8" w14:textId="77777777" w:rsidR="005D24A4" w:rsidRPr="007E23A1" w:rsidRDefault="005D24A4" w:rsidP="00FB1E50">
            <w:pPr>
              <w:pStyle w:val="TAC"/>
            </w:pPr>
            <w:r w:rsidRPr="007E23A1">
              <w:rPr>
                <w:lang w:eastAsia="zh-CN"/>
              </w:rPr>
              <w:t>（</w:t>
            </w: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381EFD8" w14:textId="77777777" w:rsidR="005D24A4" w:rsidRPr="007E23A1" w:rsidRDefault="005D24A4" w:rsidP="00FB1E50">
            <w:pPr>
              <w:pStyle w:val="TAC"/>
            </w:pPr>
            <w:r w:rsidRPr="007E23A1">
              <w:t>6.0</w:t>
            </w:r>
          </w:p>
        </w:tc>
        <w:tc>
          <w:tcPr>
            <w:tcW w:w="1140" w:type="dxa"/>
            <w:tcBorders>
              <w:top w:val="single" w:sz="4" w:space="0" w:color="auto"/>
              <w:bottom w:val="single" w:sz="4" w:space="0" w:color="auto"/>
              <w:right w:val="single" w:sz="4" w:space="0" w:color="auto"/>
            </w:tcBorders>
            <w:vAlign w:val="center"/>
          </w:tcPr>
          <w:p w14:paraId="3ADB2635" w14:textId="77777777" w:rsidR="005D24A4" w:rsidRPr="007E23A1" w:rsidRDefault="005D24A4" w:rsidP="00FB1E50">
            <w:pPr>
              <w:pStyle w:val="TAC"/>
            </w:pPr>
            <w:r w:rsidRPr="007E23A1">
              <w:rPr>
                <w:lang w:eastAsia="zh-CN"/>
              </w:rPr>
              <w:t>（</w:t>
            </w:r>
            <w:r w:rsidRPr="007E23A1">
              <w:rPr>
                <w:lang w:eastAsia="zh-CN"/>
              </w:rPr>
              <w:t>5.0</w:t>
            </w:r>
            <w:r w:rsidRPr="007E23A1">
              <w:rPr>
                <w:vertAlign w:val="superscript"/>
                <w:lang w:eastAsia="zh-CN"/>
              </w:rPr>
              <w:t>2</w:t>
            </w:r>
            <w:r w:rsidRPr="007E23A1">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45598F2" w14:textId="77777777" w:rsidR="005D24A4" w:rsidRPr="007E23A1" w:rsidRDefault="005D24A4" w:rsidP="00FB1E50">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2D93FA6" w14:textId="77777777" w:rsidR="005D24A4" w:rsidRPr="007E23A1" w:rsidRDefault="005D24A4" w:rsidP="00FB1E50">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436BA4F0" w14:textId="77777777" w:rsidR="005D24A4" w:rsidRPr="007E23A1" w:rsidRDefault="005D24A4" w:rsidP="00FB1E50">
            <w:pPr>
              <w:pStyle w:val="TAC"/>
              <w:rPr>
                <w:szCs w:val="18"/>
              </w:rPr>
            </w:pPr>
            <w:r w:rsidRPr="007E23A1">
              <w:t>14.0</w:t>
            </w:r>
            <w:r w:rsidRPr="007E23A1">
              <w:rPr>
                <w:rFonts w:eastAsia="等线"/>
                <w:lang w:eastAsia="zh-CN"/>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13A358AB" w14:textId="77777777" w:rsidR="005D24A4" w:rsidRPr="007E23A1" w:rsidRDefault="005D24A4" w:rsidP="00FB1E50">
            <w:pPr>
              <w:pStyle w:val="TAC"/>
            </w:pPr>
            <w:r w:rsidRPr="007E23A1">
              <w:rPr>
                <w:lang w:eastAsia="zh-CN"/>
              </w:rPr>
              <w:t>（</w:t>
            </w:r>
            <w:r w:rsidRPr="007E23A1">
              <w:rPr>
                <w:lang w:eastAsia="zh-CN"/>
              </w:rPr>
              <w:t>13</w:t>
            </w:r>
            <w:r w:rsidRPr="007E23A1">
              <w:t>.</w:t>
            </w:r>
            <w:r w:rsidRPr="007E23A1">
              <w:rPr>
                <w:lang w:eastAsia="zh-CN"/>
              </w:rPr>
              <w:t>5</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5D24A4" w:rsidRPr="007E23A1" w14:paraId="44D41189" w14:textId="77777777" w:rsidTr="00FB1E5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BCA69" w14:textId="77777777" w:rsidR="005D24A4" w:rsidRPr="007E23A1" w:rsidRDefault="005D24A4" w:rsidP="00FB1E50">
            <w:pPr>
              <w:pStyle w:val="TAC"/>
            </w:pPr>
            <w:r w:rsidRPr="007E23A1">
              <w:t>5</w:t>
            </w:r>
          </w:p>
        </w:tc>
        <w:tc>
          <w:tcPr>
            <w:tcW w:w="956" w:type="dxa"/>
            <w:tcBorders>
              <w:top w:val="single" w:sz="4" w:space="0" w:color="auto"/>
              <w:left w:val="single" w:sz="4" w:space="0" w:color="auto"/>
              <w:bottom w:val="single" w:sz="4" w:space="0" w:color="auto"/>
              <w:right w:val="single" w:sz="4" w:space="0" w:color="auto"/>
            </w:tcBorders>
            <w:vAlign w:val="center"/>
          </w:tcPr>
          <w:p w14:paraId="57E0FB47" w14:textId="77777777" w:rsidR="005D24A4" w:rsidRPr="007E23A1" w:rsidRDefault="005D24A4" w:rsidP="00FB1E5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D14CA87" w14:textId="77777777" w:rsidR="005D24A4" w:rsidRPr="007E23A1" w:rsidRDefault="005D24A4" w:rsidP="00FB1E5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AA80EC" w14:textId="77777777" w:rsidR="005D24A4" w:rsidRPr="007E23A1" w:rsidRDefault="005D24A4" w:rsidP="00FB1E50">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1520BC86" w14:textId="77777777" w:rsidR="005D24A4" w:rsidRPr="007E23A1" w:rsidRDefault="005D24A4" w:rsidP="00FB1E50">
            <w:pPr>
              <w:pStyle w:val="TAC"/>
            </w:pPr>
            <w:r w:rsidRPr="007E23A1">
              <w:t>0</w:t>
            </w:r>
          </w:p>
        </w:tc>
        <w:tc>
          <w:tcPr>
            <w:tcW w:w="1007" w:type="dxa"/>
            <w:tcBorders>
              <w:top w:val="single" w:sz="4" w:space="0" w:color="auto"/>
              <w:bottom w:val="single" w:sz="4" w:space="0" w:color="auto"/>
              <w:right w:val="single" w:sz="4" w:space="0" w:color="auto"/>
            </w:tcBorders>
            <w:vAlign w:val="center"/>
          </w:tcPr>
          <w:p w14:paraId="23ED0B8A" w14:textId="77777777" w:rsidR="005D24A4" w:rsidRPr="007E23A1" w:rsidRDefault="005D24A4" w:rsidP="00FB1E50">
            <w:pPr>
              <w:pStyle w:val="TAC"/>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7E08313" w14:textId="77777777" w:rsidR="005D24A4" w:rsidRPr="007E23A1" w:rsidRDefault="005D24A4" w:rsidP="00FB1E50">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5B1156DA" w14:textId="77777777" w:rsidR="005D24A4" w:rsidRPr="007E23A1" w:rsidRDefault="005D24A4" w:rsidP="00FB1E50">
            <w:pPr>
              <w:pStyle w:val="TAC"/>
            </w:pPr>
            <w:r w:rsidRPr="007E23A1">
              <w:rPr>
                <w:lang w:eastAsia="zh-CN"/>
              </w:rPr>
              <w:t>（</w:t>
            </w: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33DD910" w14:textId="77777777" w:rsidR="005D24A4" w:rsidRPr="007E23A1" w:rsidRDefault="005D24A4" w:rsidP="00FB1E50">
            <w:pPr>
              <w:pStyle w:val="TAC"/>
            </w:pPr>
            <w:r w:rsidRPr="007E23A1">
              <w:t>5.0</w:t>
            </w:r>
          </w:p>
        </w:tc>
        <w:tc>
          <w:tcPr>
            <w:tcW w:w="1140" w:type="dxa"/>
            <w:tcBorders>
              <w:top w:val="single" w:sz="4" w:space="0" w:color="auto"/>
              <w:bottom w:val="single" w:sz="4" w:space="0" w:color="auto"/>
              <w:right w:val="single" w:sz="4" w:space="0" w:color="auto"/>
            </w:tcBorders>
            <w:vAlign w:val="center"/>
          </w:tcPr>
          <w:p w14:paraId="36BD1BEC" w14:textId="77777777" w:rsidR="005D24A4" w:rsidRPr="007E23A1" w:rsidRDefault="005D24A4" w:rsidP="00FB1E50">
            <w:pPr>
              <w:pStyle w:val="TAC"/>
            </w:pPr>
            <w:r w:rsidRPr="007E23A1">
              <w:rPr>
                <w:lang w:eastAsia="zh-CN"/>
              </w:rPr>
              <w:t>（</w:t>
            </w:r>
            <w:r w:rsidRPr="007E23A1">
              <w:rPr>
                <w:lang w:eastAsia="zh-CN"/>
              </w:rPr>
              <w:t>5.0</w:t>
            </w:r>
            <w:r w:rsidRPr="007E23A1">
              <w:rPr>
                <w:vertAlign w:val="superscript"/>
                <w:lang w:eastAsia="zh-CN"/>
              </w:rPr>
              <w:t>2</w:t>
            </w:r>
            <w:r w:rsidRPr="007E23A1">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FE4EFCC" w14:textId="77777777" w:rsidR="005D24A4" w:rsidRPr="007E23A1" w:rsidRDefault="005D24A4" w:rsidP="00FB1E50">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CD02E63" w14:textId="77777777" w:rsidR="005D24A4" w:rsidRPr="007E23A1" w:rsidRDefault="005D24A4" w:rsidP="00FB1E50">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39907E88" w14:textId="77777777" w:rsidR="005D24A4" w:rsidRPr="007E23A1" w:rsidRDefault="005D24A4" w:rsidP="00FB1E50">
            <w:pPr>
              <w:pStyle w:val="TAC"/>
              <w:rPr>
                <w:szCs w:val="18"/>
              </w:rPr>
            </w:pPr>
            <w:r w:rsidRPr="007E23A1">
              <w:t>16.0</w:t>
            </w:r>
            <w:r w:rsidRPr="007E23A1">
              <w:rPr>
                <w:rFonts w:eastAsia="等线"/>
                <w:lang w:eastAsia="zh-CN"/>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7752F6D4" w14:textId="77777777" w:rsidR="005D24A4" w:rsidRPr="007E23A1" w:rsidRDefault="005D24A4" w:rsidP="00FB1E50">
            <w:pPr>
              <w:pStyle w:val="TAC"/>
            </w:pPr>
            <w:r w:rsidRPr="007E23A1">
              <w:rPr>
                <w:lang w:eastAsia="zh-CN"/>
              </w:rPr>
              <w:t>（</w:t>
            </w:r>
            <w:r w:rsidRPr="007E23A1">
              <w:rPr>
                <w:lang w:eastAsia="zh-CN"/>
              </w:rPr>
              <w:t>14.5</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5D24A4" w:rsidRPr="007E23A1" w14:paraId="52649DB4" w14:textId="77777777" w:rsidTr="00FB1E5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18B9D" w14:textId="77777777" w:rsidR="005D24A4" w:rsidRPr="007E23A1" w:rsidRDefault="005D24A4" w:rsidP="00FB1E50">
            <w:pPr>
              <w:pStyle w:val="TAC"/>
            </w:pPr>
            <w:r w:rsidRPr="007E23A1">
              <w:t>6</w:t>
            </w:r>
          </w:p>
        </w:tc>
        <w:tc>
          <w:tcPr>
            <w:tcW w:w="956" w:type="dxa"/>
            <w:tcBorders>
              <w:top w:val="single" w:sz="4" w:space="0" w:color="auto"/>
              <w:left w:val="single" w:sz="4" w:space="0" w:color="auto"/>
              <w:bottom w:val="single" w:sz="4" w:space="0" w:color="auto"/>
              <w:right w:val="single" w:sz="4" w:space="0" w:color="auto"/>
            </w:tcBorders>
            <w:vAlign w:val="center"/>
          </w:tcPr>
          <w:p w14:paraId="3445CD85" w14:textId="77777777" w:rsidR="005D24A4" w:rsidRPr="007E23A1" w:rsidRDefault="005D24A4" w:rsidP="00FB1E5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4EA25BB" w14:textId="77777777" w:rsidR="005D24A4" w:rsidRPr="007E23A1" w:rsidRDefault="005D24A4" w:rsidP="00FB1E5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B65C89" w14:textId="77777777" w:rsidR="005D24A4" w:rsidRPr="007E23A1" w:rsidRDefault="005D24A4" w:rsidP="00FB1E50">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5008D94C" w14:textId="77777777" w:rsidR="005D24A4" w:rsidRPr="007E23A1" w:rsidRDefault="005D24A4" w:rsidP="00FB1E50">
            <w:pPr>
              <w:pStyle w:val="TAC"/>
            </w:pPr>
            <w:r w:rsidRPr="007E23A1">
              <w:t>0</w:t>
            </w:r>
          </w:p>
        </w:tc>
        <w:tc>
          <w:tcPr>
            <w:tcW w:w="1007" w:type="dxa"/>
            <w:tcBorders>
              <w:top w:val="single" w:sz="4" w:space="0" w:color="auto"/>
              <w:bottom w:val="single" w:sz="4" w:space="0" w:color="auto"/>
              <w:right w:val="single" w:sz="4" w:space="0" w:color="auto"/>
            </w:tcBorders>
            <w:vAlign w:val="center"/>
          </w:tcPr>
          <w:p w14:paraId="7E85172A" w14:textId="77777777" w:rsidR="005D24A4" w:rsidRPr="007E23A1" w:rsidRDefault="005D24A4" w:rsidP="00FB1E50">
            <w:pPr>
              <w:pStyle w:val="TAC"/>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2D6AF4D" w14:textId="77777777" w:rsidR="005D24A4" w:rsidRPr="007E23A1" w:rsidRDefault="005D24A4" w:rsidP="00FB1E50">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10FFF5B" w14:textId="77777777" w:rsidR="005D24A4" w:rsidRPr="007E23A1" w:rsidRDefault="005D24A4" w:rsidP="00FB1E50">
            <w:pPr>
              <w:pStyle w:val="TAC"/>
            </w:pPr>
            <w:r w:rsidRPr="007E23A1">
              <w:rPr>
                <w:lang w:eastAsia="zh-CN"/>
              </w:rPr>
              <w:t>（</w:t>
            </w: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DC40C7E" w14:textId="77777777" w:rsidR="005D24A4" w:rsidRPr="007E23A1" w:rsidRDefault="005D24A4" w:rsidP="00FB1E50">
            <w:pPr>
              <w:pStyle w:val="TAC"/>
            </w:pPr>
            <w:r w:rsidRPr="007E23A1">
              <w:t>6.0</w:t>
            </w:r>
          </w:p>
        </w:tc>
        <w:tc>
          <w:tcPr>
            <w:tcW w:w="1140" w:type="dxa"/>
            <w:tcBorders>
              <w:top w:val="single" w:sz="4" w:space="0" w:color="auto"/>
              <w:bottom w:val="single" w:sz="4" w:space="0" w:color="auto"/>
              <w:right w:val="single" w:sz="4" w:space="0" w:color="auto"/>
            </w:tcBorders>
            <w:vAlign w:val="center"/>
          </w:tcPr>
          <w:p w14:paraId="55200DB9" w14:textId="77777777" w:rsidR="005D24A4" w:rsidRPr="007E23A1" w:rsidRDefault="005D24A4" w:rsidP="00FB1E50">
            <w:pPr>
              <w:pStyle w:val="TAC"/>
            </w:pPr>
            <w:r w:rsidRPr="007E23A1">
              <w:rPr>
                <w:lang w:eastAsia="zh-CN"/>
              </w:rPr>
              <w:t>（</w:t>
            </w:r>
            <w:r w:rsidRPr="007E23A1">
              <w:rPr>
                <w:lang w:eastAsia="zh-CN"/>
              </w:rPr>
              <w:t>5.0</w:t>
            </w:r>
            <w:r w:rsidRPr="007E23A1">
              <w:rPr>
                <w:vertAlign w:val="superscript"/>
                <w:lang w:eastAsia="zh-CN"/>
              </w:rPr>
              <w:t>2</w:t>
            </w:r>
            <w:r w:rsidRPr="007E23A1">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9BB44C7" w14:textId="77777777" w:rsidR="005D24A4" w:rsidRPr="007E23A1" w:rsidRDefault="005D24A4" w:rsidP="00FB1E50">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04A6694" w14:textId="77777777" w:rsidR="005D24A4" w:rsidRPr="007E23A1" w:rsidRDefault="005D24A4" w:rsidP="00FB1E50">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314DFEE7" w14:textId="77777777" w:rsidR="005D24A4" w:rsidRPr="007E23A1" w:rsidRDefault="005D24A4" w:rsidP="00FB1E50">
            <w:pPr>
              <w:pStyle w:val="TAC"/>
            </w:pPr>
            <w:r w:rsidRPr="007E23A1">
              <w:t>14.0</w:t>
            </w:r>
            <w:r w:rsidRPr="007E23A1">
              <w:rPr>
                <w:rFonts w:eastAsia="等线"/>
                <w:lang w:eastAsia="zh-CN"/>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1838B42B" w14:textId="77777777" w:rsidR="005D24A4" w:rsidRPr="007E23A1" w:rsidRDefault="005D24A4" w:rsidP="00FB1E50">
            <w:pPr>
              <w:pStyle w:val="TAC"/>
            </w:pPr>
            <w:r w:rsidRPr="007E23A1">
              <w:rPr>
                <w:lang w:eastAsia="zh-CN"/>
              </w:rPr>
              <w:t>（</w:t>
            </w:r>
            <w:r w:rsidRPr="007E23A1">
              <w:rPr>
                <w:lang w:eastAsia="zh-CN"/>
              </w:rPr>
              <w:t>13</w:t>
            </w:r>
            <w:r w:rsidRPr="007E23A1">
              <w:t>.</w:t>
            </w:r>
            <w:r w:rsidRPr="007E23A1">
              <w:rPr>
                <w:lang w:eastAsia="zh-CN"/>
              </w:rPr>
              <w:t>5</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5D24A4" w:rsidRPr="007E23A1" w14:paraId="61AB9383" w14:textId="77777777" w:rsidTr="00FB1E5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2D230" w14:textId="77777777" w:rsidR="005D24A4" w:rsidRPr="007E23A1" w:rsidRDefault="005D24A4" w:rsidP="00FB1E50">
            <w:pPr>
              <w:pStyle w:val="TAC"/>
            </w:pPr>
            <w:r w:rsidRPr="007E23A1">
              <w:t>7</w:t>
            </w:r>
          </w:p>
        </w:tc>
        <w:tc>
          <w:tcPr>
            <w:tcW w:w="956" w:type="dxa"/>
            <w:tcBorders>
              <w:top w:val="single" w:sz="4" w:space="0" w:color="auto"/>
              <w:left w:val="single" w:sz="4" w:space="0" w:color="auto"/>
              <w:bottom w:val="single" w:sz="4" w:space="0" w:color="auto"/>
              <w:right w:val="single" w:sz="4" w:space="0" w:color="auto"/>
            </w:tcBorders>
            <w:vAlign w:val="center"/>
          </w:tcPr>
          <w:p w14:paraId="7C46666F" w14:textId="77777777" w:rsidR="005D24A4" w:rsidRPr="007E23A1" w:rsidRDefault="005D24A4" w:rsidP="00FB1E5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3D498DA" w14:textId="77777777" w:rsidR="005D24A4" w:rsidRPr="007E23A1" w:rsidRDefault="005D24A4" w:rsidP="00FB1E5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F8A5A7" w14:textId="77777777" w:rsidR="005D24A4" w:rsidRPr="007E23A1" w:rsidRDefault="005D24A4" w:rsidP="00FB1E50">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46F7FC4A" w14:textId="77777777" w:rsidR="005D24A4" w:rsidRPr="007E23A1" w:rsidRDefault="005D24A4" w:rsidP="00FB1E50">
            <w:pPr>
              <w:pStyle w:val="TAC"/>
            </w:pPr>
            <w:r w:rsidRPr="007E23A1">
              <w:t>0</w:t>
            </w:r>
          </w:p>
        </w:tc>
        <w:tc>
          <w:tcPr>
            <w:tcW w:w="1007" w:type="dxa"/>
            <w:tcBorders>
              <w:top w:val="single" w:sz="4" w:space="0" w:color="auto"/>
              <w:bottom w:val="single" w:sz="4" w:space="0" w:color="auto"/>
              <w:right w:val="single" w:sz="4" w:space="0" w:color="auto"/>
            </w:tcBorders>
            <w:vAlign w:val="center"/>
          </w:tcPr>
          <w:p w14:paraId="32969034" w14:textId="77777777" w:rsidR="005D24A4" w:rsidRPr="007E23A1" w:rsidRDefault="005D24A4" w:rsidP="00FB1E50">
            <w:pPr>
              <w:pStyle w:val="TAC"/>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526F541" w14:textId="77777777" w:rsidR="005D24A4" w:rsidRPr="007E23A1" w:rsidRDefault="005D24A4" w:rsidP="00FB1E50">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29B9AB3" w14:textId="77777777" w:rsidR="005D24A4" w:rsidRPr="007E23A1" w:rsidRDefault="005D24A4" w:rsidP="00FB1E50">
            <w:pPr>
              <w:pStyle w:val="TAC"/>
            </w:pPr>
            <w:r w:rsidRPr="007E23A1">
              <w:rPr>
                <w:lang w:eastAsia="zh-CN"/>
              </w:rPr>
              <w:t>（</w:t>
            </w: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68AA7EF" w14:textId="77777777" w:rsidR="005D24A4" w:rsidRPr="007E23A1" w:rsidRDefault="005D24A4" w:rsidP="00FB1E50">
            <w:pPr>
              <w:pStyle w:val="TAC"/>
            </w:pPr>
            <w:r w:rsidRPr="007E23A1">
              <w:t>6.0</w:t>
            </w:r>
          </w:p>
        </w:tc>
        <w:tc>
          <w:tcPr>
            <w:tcW w:w="1140" w:type="dxa"/>
            <w:tcBorders>
              <w:top w:val="single" w:sz="4" w:space="0" w:color="auto"/>
              <w:bottom w:val="single" w:sz="4" w:space="0" w:color="auto"/>
              <w:right w:val="single" w:sz="4" w:space="0" w:color="auto"/>
            </w:tcBorders>
            <w:vAlign w:val="center"/>
          </w:tcPr>
          <w:p w14:paraId="00594CAD" w14:textId="77777777" w:rsidR="005D24A4" w:rsidRPr="007E23A1" w:rsidRDefault="005D24A4" w:rsidP="00FB1E50">
            <w:pPr>
              <w:pStyle w:val="TAC"/>
            </w:pPr>
            <w:r w:rsidRPr="007E23A1">
              <w:rPr>
                <w:lang w:eastAsia="zh-CN"/>
              </w:rPr>
              <w:t>（</w:t>
            </w:r>
            <w:r w:rsidRPr="007E23A1">
              <w:rPr>
                <w:lang w:eastAsia="zh-CN"/>
              </w:rPr>
              <w:t>5.0</w:t>
            </w:r>
            <w:r w:rsidRPr="007E23A1">
              <w:rPr>
                <w:vertAlign w:val="superscript"/>
                <w:lang w:eastAsia="zh-CN"/>
              </w:rPr>
              <w:t>2</w:t>
            </w:r>
            <w:r w:rsidRPr="007E23A1">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CDF3BF2" w14:textId="77777777" w:rsidR="005D24A4" w:rsidRPr="007E23A1" w:rsidRDefault="005D24A4" w:rsidP="00FB1E50">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B0BAE7A" w14:textId="77777777" w:rsidR="005D24A4" w:rsidRPr="007E23A1" w:rsidRDefault="005D24A4" w:rsidP="00FB1E50">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2A312E0D" w14:textId="77777777" w:rsidR="005D24A4" w:rsidRPr="007E23A1" w:rsidRDefault="005D24A4" w:rsidP="00FB1E50">
            <w:pPr>
              <w:pStyle w:val="TAC"/>
            </w:pPr>
            <w:r w:rsidRPr="007E23A1">
              <w:t>14.0</w:t>
            </w:r>
            <w:r w:rsidRPr="007E23A1">
              <w:rPr>
                <w:rFonts w:eastAsia="等线"/>
                <w:lang w:eastAsia="zh-CN"/>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3BC07740" w14:textId="77777777" w:rsidR="005D24A4" w:rsidRPr="007E23A1" w:rsidRDefault="005D24A4" w:rsidP="00FB1E50">
            <w:pPr>
              <w:pStyle w:val="TAC"/>
            </w:pPr>
            <w:r w:rsidRPr="007E23A1">
              <w:rPr>
                <w:lang w:eastAsia="zh-CN"/>
              </w:rPr>
              <w:t>（</w:t>
            </w:r>
            <w:r w:rsidRPr="007E23A1">
              <w:rPr>
                <w:lang w:eastAsia="zh-CN"/>
              </w:rPr>
              <w:t>13</w:t>
            </w:r>
            <w:r w:rsidRPr="007E23A1">
              <w:t>.</w:t>
            </w:r>
            <w:r w:rsidRPr="007E23A1">
              <w:rPr>
                <w:lang w:eastAsia="zh-CN"/>
              </w:rPr>
              <w:t>5</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5D24A4" w:rsidRPr="007E23A1" w14:paraId="19E04E25" w14:textId="77777777" w:rsidTr="00FB1E5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6EA73" w14:textId="77777777" w:rsidR="005D24A4" w:rsidRPr="007E23A1" w:rsidRDefault="005D24A4" w:rsidP="00FB1E50">
            <w:pPr>
              <w:pStyle w:val="TAC"/>
            </w:pPr>
            <w:r w:rsidRPr="007E23A1">
              <w:t>8</w:t>
            </w:r>
          </w:p>
        </w:tc>
        <w:tc>
          <w:tcPr>
            <w:tcW w:w="956" w:type="dxa"/>
            <w:tcBorders>
              <w:top w:val="single" w:sz="4" w:space="0" w:color="auto"/>
              <w:left w:val="single" w:sz="4" w:space="0" w:color="auto"/>
              <w:bottom w:val="single" w:sz="4" w:space="0" w:color="auto"/>
              <w:right w:val="single" w:sz="4" w:space="0" w:color="auto"/>
            </w:tcBorders>
            <w:vAlign w:val="center"/>
          </w:tcPr>
          <w:p w14:paraId="519CF9CB" w14:textId="77777777" w:rsidR="005D24A4" w:rsidRPr="007E23A1" w:rsidRDefault="005D24A4" w:rsidP="00FB1E5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E27CD8C" w14:textId="77777777" w:rsidR="005D24A4" w:rsidRPr="007E23A1" w:rsidRDefault="005D24A4" w:rsidP="00FB1E5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051D72" w14:textId="77777777" w:rsidR="005D24A4" w:rsidRPr="007E23A1" w:rsidRDefault="005D24A4" w:rsidP="00FB1E50">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674770FC" w14:textId="77777777" w:rsidR="005D24A4" w:rsidRPr="007E23A1" w:rsidRDefault="005D24A4" w:rsidP="00FB1E50">
            <w:pPr>
              <w:pStyle w:val="TAC"/>
            </w:pPr>
            <w:r w:rsidRPr="007E23A1">
              <w:t>0</w:t>
            </w:r>
          </w:p>
        </w:tc>
        <w:tc>
          <w:tcPr>
            <w:tcW w:w="1007" w:type="dxa"/>
            <w:tcBorders>
              <w:top w:val="single" w:sz="4" w:space="0" w:color="auto"/>
              <w:bottom w:val="single" w:sz="4" w:space="0" w:color="auto"/>
              <w:right w:val="single" w:sz="4" w:space="0" w:color="auto"/>
            </w:tcBorders>
            <w:vAlign w:val="center"/>
          </w:tcPr>
          <w:p w14:paraId="3AC653D5" w14:textId="77777777" w:rsidR="005D24A4" w:rsidRPr="007E23A1" w:rsidRDefault="005D24A4" w:rsidP="00FB1E50">
            <w:pPr>
              <w:pStyle w:val="TAC"/>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58AD583" w14:textId="77777777" w:rsidR="005D24A4" w:rsidRPr="007E23A1" w:rsidRDefault="005D24A4" w:rsidP="00FB1E50">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A2DF934" w14:textId="77777777" w:rsidR="005D24A4" w:rsidRPr="007E23A1" w:rsidRDefault="005D24A4" w:rsidP="00FB1E50">
            <w:pPr>
              <w:pStyle w:val="TAC"/>
            </w:pPr>
            <w:r w:rsidRPr="007E23A1">
              <w:rPr>
                <w:lang w:eastAsia="zh-CN"/>
              </w:rPr>
              <w:t>（</w:t>
            </w: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0BE07F8" w14:textId="77777777" w:rsidR="005D24A4" w:rsidRPr="007E23A1" w:rsidRDefault="005D24A4" w:rsidP="00FB1E50">
            <w:pPr>
              <w:pStyle w:val="TAC"/>
            </w:pPr>
            <w:r w:rsidRPr="007E23A1">
              <w:t>6.0</w:t>
            </w:r>
          </w:p>
        </w:tc>
        <w:tc>
          <w:tcPr>
            <w:tcW w:w="1140" w:type="dxa"/>
            <w:tcBorders>
              <w:top w:val="single" w:sz="4" w:space="0" w:color="auto"/>
              <w:bottom w:val="single" w:sz="4" w:space="0" w:color="auto"/>
              <w:right w:val="single" w:sz="4" w:space="0" w:color="auto"/>
            </w:tcBorders>
            <w:vAlign w:val="center"/>
          </w:tcPr>
          <w:p w14:paraId="4544AB41" w14:textId="77777777" w:rsidR="005D24A4" w:rsidRPr="007E23A1" w:rsidRDefault="005D24A4" w:rsidP="00FB1E50">
            <w:pPr>
              <w:pStyle w:val="TAC"/>
            </w:pPr>
            <w:r w:rsidRPr="007E23A1">
              <w:rPr>
                <w:lang w:eastAsia="zh-CN"/>
              </w:rPr>
              <w:t>（</w:t>
            </w:r>
            <w:r w:rsidRPr="007E23A1">
              <w:rPr>
                <w:lang w:eastAsia="zh-CN"/>
              </w:rPr>
              <w:t>5.0</w:t>
            </w:r>
            <w:r w:rsidRPr="007E23A1">
              <w:rPr>
                <w:vertAlign w:val="superscript"/>
                <w:lang w:eastAsia="zh-CN"/>
              </w:rPr>
              <w:t>2</w:t>
            </w:r>
            <w:r w:rsidRPr="007E23A1">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66AC7AF" w14:textId="77777777" w:rsidR="005D24A4" w:rsidRPr="007E23A1" w:rsidRDefault="005D24A4" w:rsidP="00FB1E50">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97B7410" w14:textId="77777777" w:rsidR="005D24A4" w:rsidRPr="007E23A1" w:rsidRDefault="005D24A4" w:rsidP="00FB1E50">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102094CF" w14:textId="77777777" w:rsidR="005D24A4" w:rsidRPr="007E23A1" w:rsidRDefault="005D24A4" w:rsidP="00FB1E50">
            <w:pPr>
              <w:pStyle w:val="TAC"/>
              <w:rPr>
                <w:szCs w:val="18"/>
              </w:rPr>
            </w:pPr>
            <w:r w:rsidRPr="007E23A1">
              <w:t>14.0</w:t>
            </w:r>
            <w:r w:rsidRPr="007E23A1">
              <w:rPr>
                <w:rFonts w:eastAsia="等线"/>
                <w:lang w:eastAsia="zh-CN"/>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4CF97A94" w14:textId="77777777" w:rsidR="005D24A4" w:rsidRPr="007E23A1" w:rsidRDefault="005D24A4" w:rsidP="00FB1E50">
            <w:pPr>
              <w:pStyle w:val="TAC"/>
            </w:pPr>
            <w:r w:rsidRPr="007E23A1">
              <w:rPr>
                <w:lang w:eastAsia="zh-CN"/>
              </w:rPr>
              <w:t>（</w:t>
            </w:r>
            <w:r w:rsidRPr="007E23A1">
              <w:rPr>
                <w:lang w:eastAsia="zh-CN"/>
              </w:rPr>
              <w:t>13</w:t>
            </w:r>
            <w:r w:rsidRPr="007E23A1">
              <w:t>.</w:t>
            </w:r>
            <w:r w:rsidRPr="007E23A1">
              <w:rPr>
                <w:lang w:eastAsia="zh-CN"/>
              </w:rPr>
              <w:t>5</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5D24A4" w:rsidRPr="007E23A1" w14:paraId="38B926C6" w14:textId="77777777" w:rsidTr="00FB1E5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D2294C4" w14:textId="77777777" w:rsidR="005D24A4" w:rsidRPr="007E23A1" w:rsidDel="00F62664" w:rsidRDefault="005D24A4" w:rsidP="00FB1E50">
            <w:pPr>
              <w:pStyle w:val="TAC"/>
            </w:pPr>
            <w:r w:rsidRPr="007E23A1">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42B20D4D" w14:textId="77777777" w:rsidR="005D24A4" w:rsidRPr="007E23A1" w:rsidRDefault="005D24A4" w:rsidP="00FB1E5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3B5249B" w14:textId="77777777" w:rsidR="005D24A4" w:rsidRPr="007E23A1" w:rsidRDefault="005D24A4" w:rsidP="00FB1E5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4A1BCA" w14:textId="77777777" w:rsidR="005D24A4" w:rsidRPr="007E23A1" w:rsidRDefault="005D24A4" w:rsidP="00FB1E50">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1118C0D2" w14:textId="77777777" w:rsidR="005D24A4" w:rsidRPr="007E23A1" w:rsidRDefault="005D24A4" w:rsidP="00FB1E50">
            <w:pPr>
              <w:pStyle w:val="TAC"/>
            </w:pPr>
            <w:r w:rsidRPr="007E23A1">
              <w:t>0</w:t>
            </w:r>
          </w:p>
        </w:tc>
        <w:tc>
          <w:tcPr>
            <w:tcW w:w="1007" w:type="dxa"/>
            <w:tcBorders>
              <w:top w:val="single" w:sz="4" w:space="0" w:color="auto"/>
              <w:bottom w:val="single" w:sz="4" w:space="0" w:color="auto"/>
              <w:right w:val="single" w:sz="4" w:space="0" w:color="auto"/>
            </w:tcBorders>
            <w:vAlign w:val="center"/>
          </w:tcPr>
          <w:p w14:paraId="7DA9E0BF" w14:textId="77777777" w:rsidR="005D24A4" w:rsidRPr="007E23A1" w:rsidRDefault="005D24A4" w:rsidP="00FB1E50">
            <w:pPr>
              <w:pStyle w:val="TAC"/>
              <w:rPr>
                <w:lang w:eastAsia="zh-CN"/>
              </w:rPr>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92002E2" w14:textId="77777777" w:rsidR="005D24A4" w:rsidRPr="007E23A1" w:rsidRDefault="005D24A4" w:rsidP="00FB1E50">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5C1B8FE9" w14:textId="77777777" w:rsidR="005D24A4" w:rsidRPr="007E23A1" w:rsidRDefault="005D24A4" w:rsidP="00FB1E50">
            <w:pPr>
              <w:pStyle w:val="TAC"/>
              <w:rPr>
                <w:lang w:eastAsia="zh-CN"/>
              </w:rPr>
            </w:pPr>
            <w:r w:rsidRPr="007E23A1">
              <w:rPr>
                <w:lang w:eastAsia="zh-CN"/>
              </w:rPr>
              <w:t>（</w:t>
            </w:r>
            <w:r w:rsidRPr="007E23A1">
              <w:rPr>
                <w:lang w:eastAsia="zh-CN"/>
              </w:rPr>
              <w:t>18.0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86CC892" w14:textId="77777777" w:rsidR="005D24A4" w:rsidRPr="007E23A1" w:rsidRDefault="005D24A4" w:rsidP="00FB1E50">
            <w:pPr>
              <w:pStyle w:val="TAC"/>
            </w:pPr>
            <w:r w:rsidRPr="007E23A1">
              <w:t>5.0</w:t>
            </w:r>
          </w:p>
        </w:tc>
        <w:tc>
          <w:tcPr>
            <w:tcW w:w="1140" w:type="dxa"/>
            <w:tcBorders>
              <w:top w:val="single" w:sz="4" w:space="0" w:color="auto"/>
              <w:bottom w:val="single" w:sz="4" w:space="0" w:color="auto"/>
              <w:right w:val="single" w:sz="4" w:space="0" w:color="auto"/>
            </w:tcBorders>
            <w:vAlign w:val="center"/>
          </w:tcPr>
          <w:p w14:paraId="7057443B" w14:textId="77777777" w:rsidR="005D24A4" w:rsidRPr="007E23A1" w:rsidRDefault="005D24A4" w:rsidP="00FB1E50">
            <w:pPr>
              <w:pStyle w:val="TAC"/>
            </w:pPr>
            <w:r w:rsidRPr="007E23A1">
              <w:rPr>
                <w:lang w:eastAsia="zh-CN"/>
              </w:rPr>
              <w:t>（</w:t>
            </w:r>
            <w:r w:rsidRPr="007E23A1">
              <w:t>5.0</w:t>
            </w:r>
            <w:r w:rsidRPr="007E23A1">
              <w:rPr>
                <w:vertAlign w:val="superscript"/>
                <w:lang w:eastAsia="zh-CN"/>
              </w:rPr>
              <w:t>2</w:t>
            </w:r>
            <w:r w:rsidRPr="007E23A1">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EE1784E" w14:textId="77777777" w:rsidR="005D24A4" w:rsidRPr="007E23A1" w:rsidRDefault="005D24A4" w:rsidP="00FB1E50">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AD11F55" w14:textId="77777777" w:rsidR="005D24A4" w:rsidRPr="007E23A1" w:rsidRDefault="005D24A4" w:rsidP="00FB1E50">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13ABAEF0" w14:textId="77777777" w:rsidR="005D24A4" w:rsidRPr="007E23A1" w:rsidRDefault="005D24A4" w:rsidP="00FB1E50">
            <w:pPr>
              <w:pStyle w:val="TAC"/>
            </w:pPr>
            <w:r w:rsidRPr="007E23A1">
              <w:t>14.5</w:t>
            </w:r>
            <w:r w:rsidRPr="007E23A1">
              <w:rPr>
                <w:rFonts w:eastAsia="等线"/>
                <w:lang w:eastAsia="zh-CN"/>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3C62E35C" w14:textId="77777777" w:rsidR="005D24A4" w:rsidRPr="007E23A1" w:rsidRDefault="005D24A4" w:rsidP="00FB1E50">
            <w:pPr>
              <w:pStyle w:val="TAC"/>
              <w:rPr>
                <w:lang w:eastAsia="zh-CN"/>
              </w:rPr>
            </w:pPr>
            <w:r w:rsidRPr="007E23A1">
              <w:rPr>
                <w:lang w:eastAsia="zh-CN"/>
              </w:rPr>
              <w:t>（</w:t>
            </w:r>
            <w:r w:rsidRPr="007E23A1">
              <w:rPr>
                <w:lang w:eastAsia="zh-CN"/>
              </w:rPr>
              <w:t>13</w:t>
            </w:r>
            <w:r w:rsidRPr="007E23A1">
              <w:t>.</w:t>
            </w:r>
            <w:r w:rsidRPr="007E23A1">
              <w:rPr>
                <w:lang w:eastAsia="zh-CN"/>
              </w:rPr>
              <w:t>0</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5D24A4" w:rsidRPr="007E23A1" w14:paraId="6E806969" w14:textId="77777777" w:rsidTr="00FB1E5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211586A" w14:textId="77777777" w:rsidR="005D24A4" w:rsidRPr="007E23A1" w:rsidDel="00F62664" w:rsidRDefault="005D24A4" w:rsidP="00FB1E50">
            <w:pPr>
              <w:pStyle w:val="TAC"/>
            </w:pPr>
            <w:r w:rsidRPr="007E23A1">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5E79B638" w14:textId="77777777" w:rsidR="005D24A4" w:rsidRPr="007E23A1" w:rsidRDefault="005D24A4" w:rsidP="00FB1E5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E5068C4" w14:textId="77777777" w:rsidR="005D24A4" w:rsidRPr="007E23A1" w:rsidRDefault="005D24A4" w:rsidP="00FB1E5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D03304" w14:textId="77777777" w:rsidR="005D24A4" w:rsidRPr="007E23A1" w:rsidRDefault="005D24A4" w:rsidP="00FB1E50">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67421E8E" w14:textId="77777777" w:rsidR="005D24A4" w:rsidRPr="007E23A1" w:rsidRDefault="005D24A4" w:rsidP="00FB1E50">
            <w:pPr>
              <w:pStyle w:val="TAC"/>
            </w:pPr>
            <w:r w:rsidRPr="007E23A1">
              <w:t>0</w:t>
            </w:r>
          </w:p>
        </w:tc>
        <w:tc>
          <w:tcPr>
            <w:tcW w:w="1007" w:type="dxa"/>
            <w:tcBorders>
              <w:top w:val="single" w:sz="4" w:space="0" w:color="auto"/>
              <w:bottom w:val="single" w:sz="4" w:space="0" w:color="auto"/>
              <w:right w:val="single" w:sz="4" w:space="0" w:color="auto"/>
            </w:tcBorders>
            <w:vAlign w:val="center"/>
          </w:tcPr>
          <w:p w14:paraId="6E9B2266" w14:textId="77777777" w:rsidR="005D24A4" w:rsidRPr="007E23A1" w:rsidRDefault="005D24A4" w:rsidP="00FB1E50">
            <w:pPr>
              <w:pStyle w:val="TAC"/>
              <w:rPr>
                <w:lang w:eastAsia="zh-CN"/>
              </w:rPr>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08383B6" w14:textId="77777777" w:rsidR="005D24A4" w:rsidRPr="007E23A1" w:rsidRDefault="005D24A4" w:rsidP="00FB1E50">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6060C33E" w14:textId="77777777" w:rsidR="005D24A4" w:rsidRPr="007E23A1" w:rsidRDefault="005D24A4" w:rsidP="00FB1E50">
            <w:pPr>
              <w:pStyle w:val="TAC"/>
              <w:rPr>
                <w:lang w:eastAsia="zh-CN"/>
              </w:rPr>
            </w:pPr>
            <w:r w:rsidRPr="007E23A1">
              <w:rPr>
                <w:lang w:eastAsia="zh-CN"/>
              </w:rPr>
              <w:t>（</w:t>
            </w:r>
            <w:r w:rsidRPr="007E23A1">
              <w:rPr>
                <w:lang w:eastAsia="zh-CN"/>
              </w:rPr>
              <w:t>18.0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B2F1177" w14:textId="77777777" w:rsidR="005D24A4" w:rsidRPr="007E23A1" w:rsidRDefault="005D24A4" w:rsidP="00FB1E50">
            <w:pPr>
              <w:pStyle w:val="TAC"/>
            </w:pPr>
            <w:r w:rsidRPr="007E23A1">
              <w:t>5.0</w:t>
            </w:r>
          </w:p>
        </w:tc>
        <w:tc>
          <w:tcPr>
            <w:tcW w:w="1140" w:type="dxa"/>
            <w:tcBorders>
              <w:top w:val="single" w:sz="4" w:space="0" w:color="auto"/>
              <w:bottom w:val="single" w:sz="4" w:space="0" w:color="auto"/>
              <w:right w:val="single" w:sz="4" w:space="0" w:color="auto"/>
            </w:tcBorders>
            <w:vAlign w:val="center"/>
          </w:tcPr>
          <w:p w14:paraId="57BDEA4E" w14:textId="77777777" w:rsidR="005D24A4" w:rsidRPr="007E23A1" w:rsidRDefault="005D24A4" w:rsidP="00FB1E50">
            <w:pPr>
              <w:pStyle w:val="TAC"/>
            </w:pPr>
            <w:r w:rsidRPr="007E23A1">
              <w:rPr>
                <w:lang w:eastAsia="zh-CN"/>
              </w:rPr>
              <w:t>（</w:t>
            </w:r>
            <w:r w:rsidRPr="007E23A1">
              <w:t>5.0</w:t>
            </w:r>
            <w:r w:rsidRPr="007E23A1">
              <w:rPr>
                <w:vertAlign w:val="superscript"/>
                <w:lang w:eastAsia="zh-CN"/>
              </w:rPr>
              <w:t>2</w:t>
            </w:r>
            <w:r w:rsidRPr="007E23A1">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BD297B7" w14:textId="77777777" w:rsidR="005D24A4" w:rsidRPr="007E23A1" w:rsidRDefault="005D24A4" w:rsidP="00FB1E50">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13181A" w14:textId="77777777" w:rsidR="005D24A4" w:rsidRPr="007E23A1" w:rsidRDefault="005D24A4" w:rsidP="00FB1E50">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7C90885D" w14:textId="77777777" w:rsidR="005D24A4" w:rsidRPr="007E23A1" w:rsidRDefault="005D24A4" w:rsidP="00FB1E50">
            <w:pPr>
              <w:pStyle w:val="TAC"/>
            </w:pPr>
            <w:r w:rsidRPr="007E23A1">
              <w:t>14.5</w:t>
            </w:r>
            <w:r w:rsidRPr="007E23A1">
              <w:rPr>
                <w:rFonts w:eastAsia="等线"/>
                <w:lang w:eastAsia="zh-CN"/>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4FCC5FB4" w14:textId="77777777" w:rsidR="005D24A4" w:rsidRPr="007E23A1" w:rsidRDefault="005D24A4" w:rsidP="00FB1E50">
            <w:pPr>
              <w:pStyle w:val="TAC"/>
              <w:rPr>
                <w:lang w:eastAsia="zh-CN"/>
              </w:rPr>
            </w:pPr>
            <w:r w:rsidRPr="007E23A1">
              <w:rPr>
                <w:lang w:eastAsia="zh-CN"/>
              </w:rPr>
              <w:t>（</w:t>
            </w:r>
            <w:r w:rsidRPr="007E23A1">
              <w:rPr>
                <w:lang w:eastAsia="zh-CN"/>
              </w:rPr>
              <w:t>13</w:t>
            </w:r>
            <w:r w:rsidRPr="007E23A1">
              <w:t>.</w:t>
            </w:r>
            <w:r w:rsidRPr="007E23A1">
              <w:rPr>
                <w:lang w:eastAsia="zh-CN"/>
              </w:rPr>
              <w:t>0</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5D24A4" w:rsidRPr="007E23A1" w14:paraId="1BBFD45D" w14:textId="77777777" w:rsidTr="00FB1E5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8C5FF" w14:textId="77777777" w:rsidR="005D24A4" w:rsidRPr="007E23A1" w:rsidRDefault="005D24A4" w:rsidP="00FB1E50">
            <w:pPr>
              <w:pStyle w:val="TAC"/>
            </w:pPr>
            <w:r w:rsidRPr="007E23A1">
              <w:t>11</w:t>
            </w:r>
          </w:p>
        </w:tc>
        <w:tc>
          <w:tcPr>
            <w:tcW w:w="956" w:type="dxa"/>
            <w:tcBorders>
              <w:top w:val="single" w:sz="4" w:space="0" w:color="auto"/>
              <w:left w:val="single" w:sz="4" w:space="0" w:color="auto"/>
              <w:bottom w:val="single" w:sz="4" w:space="0" w:color="auto"/>
              <w:right w:val="single" w:sz="4" w:space="0" w:color="auto"/>
            </w:tcBorders>
            <w:vAlign w:val="center"/>
          </w:tcPr>
          <w:p w14:paraId="1BB0B45C" w14:textId="77777777" w:rsidR="005D24A4" w:rsidRPr="007E23A1" w:rsidRDefault="005D24A4" w:rsidP="00FB1E5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503F666" w14:textId="77777777" w:rsidR="005D24A4" w:rsidRPr="007E23A1" w:rsidRDefault="005D24A4" w:rsidP="00FB1E5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10A41C" w14:textId="77777777" w:rsidR="005D24A4" w:rsidRPr="007E23A1" w:rsidRDefault="005D24A4" w:rsidP="00FB1E50">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6D74A614" w14:textId="77777777" w:rsidR="005D24A4" w:rsidRPr="007E23A1" w:rsidRDefault="005D24A4" w:rsidP="00FB1E50">
            <w:pPr>
              <w:pStyle w:val="TAC"/>
            </w:pPr>
            <w:r w:rsidRPr="007E23A1">
              <w:t>0</w:t>
            </w:r>
          </w:p>
        </w:tc>
        <w:tc>
          <w:tcPr>
            <w:tcW w:w="1007" w:type="dxa"/>
            <w:tcBorders>
              <w:top w:val="single" w:sz="4" w:space="0" w:color="auto"/>
              <w:bottom w:val="single" w:sz="4" w:space="0" w:color="auto"/>
              <w:right w:val="single" w:sz="4" w:space="0" w:color="auto"/>
            </w:tcBorders>
            <w:vAlign w:val="center"/>
          </w:tcPr>
          <w:p w14:paraId="2F143A4A" w14:textId="77777777" w:rsidR="005D24A4" w:rsidRPr="007E23A1" w:rsidRDefault="005D24A4" w:rsidP="00FB1E50">
            <w:pPr>
              <w:pStyle w:val="TAC"/>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360CE773" w14:textId="77777777" w:rsidR="005D24A4" w:rsidRPr="007E23A1" w:rsidRDefault="005D24A4" w:rsidP="00FB1E50">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2817F3F5" w14:textId="77777777" w:rsidR="005D24A4" w:rsidRPr="007E23A1" w:rsidRDefault="005D24A4" w:rsidP="00FB1E50">
            <w:pPr>
              <w:pStyle w:val="TAC"/>
            </w:pPr>
            <w:r w:rsidRPr="007E23A1">
              <w:rPr>
                <w:lang w:eastAsia="zh-CN"/>
              </w:rPr>
              <w:t>（</w:t>
            </w:r>
            <w:r w:rsidRPr="007E23A1">
              <w:rPr>
                <w:lang w:eastAsia="zh-CN"/>
              </w:rPr>
              <w:t>18.0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9F6B4ED" w14:textId="77777777" w:rsidR="005D24A4" w:rsidRPr="007E23A1" w:rsidRDefault="005D24A4" w:rsidP="00FB1E50">
            <w:pPr>
              <w:pStyle w:val="TAC"/>
            </w:pPr>
            <w:r w:rsidRPr="007E23A1">
              <w:t>5.0</w:t>
            </w:r>
          </w:p>
        </w:tc>
        <w:tc>
          <w:tcPr>
            <w:tcW w:w="1140" w:type="dxa"/>
            <w:tcBorders>
              <w:top w:val="single" w:sz="4" w:space="0" w:color="auto"/>
              <w:bottom w:val="single" w:sz="4" w:space="0" w:color="auto"/>
              <w:right w:val="single" w:sz="4" w:space="0" w:color="auto"/>
            </w:tcBorders>
            <w:vAlign w:val="center"/>
          </w:tcPr>
          <w:p w14:paraId="4887C768" w14:textId="77777777" w:rsidR="005D24A4" w:rsidRPr="007E23A1" w:rsidRDefault="005D24A4" w:rsidP="00FB1E50">
            <w:pPr>
              <w:pStyle w:val="TAC"/>
            </w:pPr>
            <w:r w:rsidRPr="007E23A1">
              <w:rPr>
                <w:lang w:eastAsia="zh-CN"/>
              </w:rPr>
              <w:t>（</w:t>
            </w:r>
            <w:r w:rsidRPr="007E23A1">
              <w:t>5.0</w:t>
            </w:r>
            <w:r w:rsidRPr="007E23A1">
              <w:rPr>
                <w:vertAlign w:val="superscript"/>
                <w:lang w:eastAsia="zh-CN"/>
              </w:rPr>
              <w:t>2</w:t>
            </w:r>
            <w:r w:rsidRPr="007E23A1">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BF9BC6C" w14:textId="77777777" w:rsidR="005D24A4" w:rsidRPr="007E23A1" w:rsidRDefault="005D24A4" w:rsidP="00FB1E50">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6BE3454" w14:textId="77777777" w:rsidR="005D24A4" w:rsidRPr="007E23A1" w:rsidRDefault="005D24A4" w:rsidP="00FB1E50">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59EA6417" w14:textId="77777777" w:rsidR="005D24A4" w:rsidRPr="007E23A1" w:rsidRDefault="005D24A4" w:rsidP="00FB1E50">
            <w:pPr>
              <w:pStyle w:val="TAC"/>
              <w:rPr>
                <w:szCs w:val="18"/>
              </w:rPr>
            </w:pPr>
            <w:r w:rsidRPr="007E23A1">
              <w:t>14.5</w:t>
            </w:r>
            <w:r w:rsidRPr="007E23A1">
              <w:rPr>
                <w:rFonts w:eastAsia="等线"/>
                <w:lang w:eastAsia="zh-CN"/>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100E9D93" w14:textId="77777777" w:rsidR="005D24A4" w:rsidRPr="007E23A1" w:rsidRDefault="005D24A4" w:rsidP="00FB1E50">
            <w:pPr>
              <w:pStyle w:val="TAC"/>
            </w:pPr>
            <w:r w:rsidRPr="007E23A1">
              <w:rPr>
                <w:lang w:eastAsia="zh-CN"/>
              </w:rPr>
              <w:t>（</w:t>
            </w:r>
            <w:r w:rsidRPr="007E23A1">
              <w:rPr>
                <w:lang w:eastAsia="zh-CN"/>
              </w:rPr>
              <w:t>13</w:t>
            </w:r>
            <w:r w:rsidRPr="007E23A1">
              <w:t>.</w:t>
            </w:r>
            <w:r w:rsidRPr="007E23A1">
              <w:rPr>
                <w:lang w:eastAsia="zh-CN"/>
              </w:rPr>
              <w:t>0</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5D24A4" w:rsidRPr="007E23A1" w14:paraId="6CE9ABFB" w14:textId="77777777" w:rsidTr="00FB1E5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942C3F6" w14:textId="77777777" w:rsidR="005D24A4" w:rsidRPr="007E23A1" w:rsidRDefault="005D24A4" w:rsidP="00FB1E50">
            <w:pPr>
              <w:pStyle w:val="TAC"/>
            </w:pPr>
            <w:r w:rsidRPr="007E23A1">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0164757C" w14:textId="77777777" w:rsidR="005D24A4" w:rsidRPr="007E23A1" w:rsidRDefault="005D24A4" w:rsidP="00FB1E5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5FBC39B" w14:textId="77777777" w:rsidR="005D24A4" w:rsidRPr="007E23A1" w:rsidRDefault="005D24A4" w:rsidP="00FB1E5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8BD592" w14:textId="77777777" w:rsidR="005D24A4" w:rsidRPr="007E23A1" w:rsidRDefault="005D24A4" w:rsidP="00FB1E50">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5D8D1338" w14:textId="77777777" w:rsidR="005D24A4" w:rsidRPr="007E23A1" w:rsidRDefault="005D24A4" w:rsidP="00FB1E50">
            <w:pPr>
              <w:pStyle w:val="TAC"/>
            </w:pPr>
            <w:r w:rsidRPr="007E23A1">
              <w:t>0</w:t>
            </w:r>
          </w:p>
        </w:tc>
        <w:tc>
          <w:tcPr>
            <w:tcW w:w="1007" w:type="dxa"/>
            <w:tcBorders>
              <w:top w:val="single" w:sz="4" w:space="0" w:color="auto"/>
              <w:bottom w:val="single" w:sz="4" w:space="0" w:color="auto"/>
              <w:right w:val="single" w:sz="4" w:space="0" w:color="auto"/>
            </w:tcBorders>
            <w:vAlign w:val="center"/>
          </w:tcPr>
          <w:p w14:paraId="08272958" w14:textId="77777777" w:rsidR="005D24A4" w:rsidRPr="007E23A1" w:rsidRDefault="005D24A4" w:rsidP="00FB1E50">
            <w:pPr>
              <w:pStyle w:val="TAC"/>
              <w:rPr>
                <w:lang w:eastAsia="zh-CN"/>
              </w:rPr>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169D69B" w14:textId="77777777" w:rsidR="005D24A4" w:rsidRPr="007E23A1" w:rsidRDefault="005D24A4" w:rsidP="00FB1E50">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45AD6A5" w14:textId="77777777" w:rsidR="005D24A4" w:rsidRPr="007E23A1" w:rsidRDefault="005D24A4" w:rsidP="00FB1E50">
            <w:pPr>
              <w:pStyle w:val="TAC"/>
              <w:rPr>
                <w:lang w:eastAsia="zh-CN"/>
              </w:rPr>
            </w:pPr>
            <w:r w:rsidRPr="007E23A1">
              <w:rPr>
                <w:lang w:eastAsia="zh-CN"/>
              </w:rPr>
              <w:t>（</w:t>
            </w:r>
            <w:r w:rsidRPr="007E23A1">
              <w:rPr>
                <w:rFonts w:eastAsia="等线"/>
                <w:lang w:eastAsia="zh-CN"/>
              </w:rPr>
              <w:t>15</w:t>
            </w:r>
            <w:r w:rsidRPr="007E23A1">
              <w:rPr>
                <w:lang w:eastAsia="zh-CN"/>
              </w:rPr>
              <w:t>.0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BE945B8" w14:textId="77777777" w:rsidR="005D24A4" w:rsidRPr="007E23A1" w:rsidRDefault="005D24A4" w:rsidP="00FB1E50">
            <w:pPr>
              <w:pStyle w:val="TAC"/>
            </w:pPr>
            <w:r w:rsidRPr="007E23A1">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5F246C26" w14:textId="77777777" w:rsidR="005D24A4" w:rsidRPr="007E23A1" w:rsidRDefault="005D24A4" w:rsidP="00FB1E50">
            <w:pPr>
              <w:pStyle w:val="TAC"/>
            </w:pPr>
            <w:r w:rsidRPr="007E23A1">
              <w:rPr>
                <w:lang w:eastAsia="zh-CN"/>
              </w:rPr>
              <w:t>（</w:t>
            </w:r>
            <w:r w:rsidRPr="007E23A1">
              <w:t>6.0</w:t>
            </w:r>
            <w:r w:rsidRPr="007E23A1">
              <w:rPr>
                <w:vertAlign w:val="superscript"/>
                <w:lang w:eastAsia="zh-CN"/>
              </w:rPr>
              <w:t>2</w:t>
            </w:r>
            <w:r w:rsidRPr="007E23A1">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355D283" w14:textId="77777777" w:rsidR="005D24A4" w:rsidRPr="007E23A1" w:rsidRDefault="005D24A4" w:rsidP="00FB1E50">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E79A3DC" w14:textId="77777777" w:rsidR="005D24A4" w:rsidRPr="007E23A1" w:rsidRDefault="005D24A4" w:rsidP="00FB1E50">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7B901891" w14:textId="77777777" w:rsidR="005D24A4" w:rsidRPr="007E23A1" w:rsidRDefault="005D24A4" w:rsidP="00FB1E50">
            <w:pPr>
              <w:pStyle w:val="TAC"/>
            </w:pPr>
            <w:r w:rsidRPr="007E23A1">
              <w:t>11.5</w:t>
            </w:r>
            <w:r w:rsidRPr="007E23A1">
              <w:rPr>
                <w:rFonts w:eastAsia="等线"/>
                <w:lang w:eastAsia="zh-CN"/>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620B7739" w14:textId="77777777" w:rsidR="005D24A4" w:rsidRPr="007E23A1" w:rsidRDefault="005D24A4" w:rsidP="00FB1E50">
            <w:pPr>
              <w:pStyle w:val="TAC"/>
              <w:rPr>
                <w:lang w:eastAsia="zh-CN"/>
              </w:rPr>
            </w:pPr>
            <w:r w:rsidRPr="007E23A1">
              <w:rPr>
                <w:lang w:eastAsia="zh-CN"/>
              </w:rPr>
              <w:t>（</w:t>
            </w:r>
            <w:r w:rsidRPr="007E23A1">
              <w:rPr>
                <w:lang w:eastAsia="zh-CN"/>
              </w:rPr>
              <w:t>9</w:t>
            </w:r>
            <w:r w:rsidRPr="007E23A1">
              <w:t>.</w:t>
            </w:r>
            <w:r w:rsidRPr="007E23A1">
              <w:rPr>
                <w:lang w:eastAsia="zh-CN"/>
              </w:rPr>
              <w:t>0</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5D24A4" w:rsidRPr="007E23A1" w14:paraId="6DBBC4A1" w14:textId="77777777" w:rsidTr="00FB1E5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B77BA10" w14:textId="77777777" w:rsidR="005D24A4" w:rsidRPr="007E23A1" w:rsidRDefault="005D24A4" w:rsidP="00FB1E50">
            <w:pPr>
              <w:pStyle w:val="TAC"/>
            </w:pPr>
            <w:r w:rsidRPr="007E23A1">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1B29D7A6" w14:textId="77777777" w:rsidR="005D24A4" w:rsidRPr="007E23A1" w:rsidRDefault="005D24A4" w:rsidP="00FB1E5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F42BAFF" w14:textId="77777777" w:rsidR="005D24A4" w:rsidRPr="007E23A1" w:rsidRDefault="005D24A4" w:rsidP="00FB1E5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0C8B40" w14:textId="77777777" w:rsidR="005D24A4" w:rsidRPr="007E23A1" w:rsidRDefault="005D24A4" w:rsidP="00FB1E50">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3246DC16" w14:textId="77777777" w:rsidR="005D24A4" w:rsidRPr="007E23A1" w:rsidRDefault="005D24A4" w:rsidP="00FB1E50">
            <w:pPr>
              <w:pStyle w:val="TAC"/>
            </w:pPr>
            <w:r w:rsidRPr="007E23A1">
              <w:t>0</w:t>
            </w:r>
          </w:p>
        </w:tc>
        <w:tc>
          <w:tcPr>
            <w:tcW w:w="1007" w:type="dxa"/>
            <w:tcBorders>
              <w:top w:val="single" w:sz="4" w:space="0" w:color="auto"/>
              <w:bottom w:val="single" w:sz="4" w:space="0" w:color="auto"/>
              <w:right w:val="single" w:sz="4" w:space="0" w:color="auto"/>
            </w:tcBorders>
            <w:vAlign w:val="center"/>
          </w:tcPr>
          <w:p w14:paraId="6375F68E" w14:textId="77777777" w:rsidR="005D24A4" w:rsidRPr="007E23A1" w:rsidRDefault="005D24A4" w:rsidP="00FB1E50">
            <w:pPr>
              <w:pStyle w:val="TAC"/>
              <w:rPr>
                <w:lang w:eastAsia="zh-CN"/>
              </w:rPr>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3F809920" w14:textId="77777777" w:rsidR="005D24A4" w:rsidRPr="007E23A1" w:rsidRDefault="005D24A4" w:rsidP="00FB1E50">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37F3DE9" w14:textId="77777777" w:rsidR="005D24A4" w:rsidRPr="007E23A1" w:rsidRDefault="005D24A4" w:rsidP="00FB1E50">
            <w:pPr>
              <w:pStyle w:val="TAC"/>
              <w:rPr>
                <w:lang w:eastAsia="zh-CN"/>
              </w:rPr>
            </w:pPr>
            <w:r w:rsidRPr="007E23A1">
              <w:rPr>
                <w:lang w:eastAsia="zh-CN"/>
              </w:rPr>
              <w:t>（</w:t>
            </w:r>
            <w:r w:rsidRPr="007E23A1">
              <w:rPr>
                <w:rFonts w:eastAsia="等线"/>
                <w:lang w:eastAsia="zh-CN"/>
              </w:rPr>
              <w:t>15</w:t>
            </w:r>
            <w:r w:rsidRPr="007E23A1">
              <w:rPr>
                <w:lang w:eastAsia="zh-CN"/>
              </w:rPr>
              <w:t>.0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376F2F5" w14:textId="77777777" w:rsidR="005D24A4" w:rsidRPr="007E23A1" w:rsidRDefault="005D24A4" w:rsidP="00FB1E50">
            <w:pPr>
              <w:pStyle w:val="TAC"/>
            </w:pPr>
            <w:r w:rsidRPr="007E23A1">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05535648" w14:textId="77777777" w:rsidR="005D24A4" w:rsidRPr="007E23A1" w:rsidRDefault="005D24A4" w:rsidP="00FB1E50">
            <w:pPr>
              <w:pStyle w:val="TAC"/>
            </w:pPr>
            <w:r w:rsidRPr="007E23A1">
              <w:rPr>
                <w:lang w:eastAsia="zh-CN"/>
              </w:rPr>
              <w:t>（</w:t>
            </w:r>
            <w:r w:rsidRPr="007E23A1">
              <w:t>6.0</w:t>
            </w:r>
            <w:r w:rsidRPr="007E23A1">
              <w:rPr>
                <w:vertAlign w:val="superscript"/>
                <w:lang w:eastAsia="zh-CN"/>
              </w:rPr>
              <w:t>2</w:t>
            </w:r>
            <w:r w:rsidRPr="007E23A1">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921C140" w14:textId="77777777" w:rsidR="005D24A4" w:rsidRPr="007E23A1" w:rsidRDefault="005D24A4" w:rsidP="00FB1E50">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FF9DD3" w14:textId="77777777" w:rsidR="005D24A4" w:rsidRPr="007E23A1" w:rsidRDefault="005D24A4" w:rsidP="00FB1E50">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3F567EDF" w14:textId="77777777" w:rsidR="005D24A4" w:rsidRPr="007E23A1" w:rsidRDefault="005D24A4" w:rsidP="00FB1E50">
            <w:pPr>
              <w:pStyle w:val="TAC"/>
            </w:pPr>
            <w:r w:rsidRPr="007E23A1">
              <w:t>11.5</w:t>
            </w:r>
            <w:r w:rsidRPr="007E23A1">
              <w:rPr>
                <w:rFonts w:eastAsia="等线"/>
                <w:lang w:eastAsia="zh-CN"/>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744DF4F8" w14:textId="77777777" w:rsidR="005D24A4" w:rsidRPr="007E23A1" w:rsidRDefault="005D24A4" w:rsidP="00FB1E50">
            <w:pPr>
              <w:pStyle w:val="TAC"/>
              <w:rPr>
                <w:lang w:eastAsia="zh-CN"/>
              </w:rPr>
            </w:pPr>
            <w:r w:rsidRPr="007E23A1">
              <w:rPr>
                <w:lang w:eastAsia="zh-CN"/>
              </w:rPr>
              <w:t>（</w:t>
            </w:r>
            <w:r w:rsidRPr="007E23A1">
              <w:rPr>
                <w:lang w:eastAsia="zh-CN"/>
              </w:rPr>
              <w:t>9</w:t>
            </w:r>
            <w:r w:rsidRPr="007E23A1">
              <w:t>.</w:t>
            </w:r>
            <w:r w:rsidRPr="007E23A1">
              <w:rPr>
                <w:lang w:eastAsia="zh-CN"/>
              </w:rPr>
              <w:t>0</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5D24A4" w:rsidRPr="007E23A1" w14:paraId="4D502EF1" w14:textId="77777777" w:rsidTr="00FB1E5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33C1D" w14:textId="77777777" w:rsidR="005D24A4" w:rsidRPr="007E23A1" w:rsidRDefault="005D24A4" w:rsidP="00FB1E50">
            <w:pPr>
              <w:pStyle w:val="TAC"/>
            </w:pPr>
            <w:r w:rsidRPr="007E23A1">
              <w:t>14</w:t>
            </w:r>
          </w:p>
        </w:tc>
        <w:tc>
          <w:tcPr>
            <w:tcW w:w="956" w:type="dxa"/>
            <w:tcBorders>
              <w:top w:val="single" w:sz="4" w:space="0" w:color="auto"/>
              <w:left w:val="single" w:sz="4" w:space="0" w:color="auto"/>
              <w:bottom w:val="single" w:sz="4" w:space="0" w:color="auto"/>
              <w:right w:val="single" w:sz="4" w:space="0" w:color="auto"/>
            </w:tcBorders>
            <w:vAlign w:val="center"/>
          </w:tcPr>
          <w:p w14:paraId="7AD60677" w14:textId="77777777" w:rsidR="005D24A4" w:rsidRPr="007E23A1" w:rsidRDefault="005D24A4" w:rsidP="00FB1E5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FC2EC93" w14:textId="77777777" w:rsidR="005D24A4" w:rsidRPr="007E23A1" w:rsidRDefault="005D24A4" w:rsidP="00FB1E5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FAD296" w14:textId="77777777" w:rsidR="005D24A4" w:rsidRPr="007E23A1" w:rsidRDefault="005D24A4" w:rsidP="00FB1E50">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786DC930" w14:textId="77777777" w:rsidR="005D24A4" w:rsidRPr="007E23A1" w:rsidRDefault="005D24A4" w:rsidP="00FB1E50">
            <w:pPr>
              <w:pStyle w:val="TAC"/>
            </w:pPr>
            <w:r w:rsidRPr="007E23A1">
              <w:t>0</w:t>
            </w:r>
          </w:p>
        </w:tc>
        <w:tc>
          <w:tcPr>
            <w:tcW w:w="1007" w:type="dxa"/>
            <w:tcBorders>
              <w:top w:val="single" w:sz="4" w:space="0" w:color="auto"/>
              <w:bottom w:val="single" w:sz="4" w:space="0" w:color="auto"/>
              <w:right w:val="single" w:sz="4" w:space="0" w:color="auto"/>
            </w:tcBorders>
            <w:vAlign w:val="center"/>
          </w:tcPr>
          <w:p w14:paraId="26CC2AA7" w14:textId="77777777" w:rsidR="005D24A4" w:rsidRPr="007E23A1" w:rsidRDefault="005D24A4" w:rsidP="00FB1E50">
            <w:pPr>
              <w:pStyle w:val="TAC"/>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18D1805" w14:textId="77777777" w:rsidR="005D24A4" w:rsidRPr="007E23A1" w:rsidRDefault="005D24A4" w:rsidP="00FB1E50">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1CDF3902" w14:textId="77777777" w:rsidR="005D24A4" w:rsidRPr="007E23A1" w:rsidRDefault="005D24A4" w:rsidP="00FB1E50">
            <w:pPr>
              <w:pStyle w:val="TAC"/>
            </w:pPr>
            <w:r w:rsidRPr="007E23A1">
              <w:rPr>
                <w:lang w:eastAsia="zh-CN"/>
              </w:rPr>
              <w:t>（</w:t>
            </w:r>
            <w:r w:rsidRPr="007E23A1">
              <w:rPr>
                <w:lang w:eastAsia="zh-CN"/>
              </w:rPr>
              <w:t>15.0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A9AB641" w14:textId="77777777" w:rsidR="005D24A4" w:rsidRPr="007E23A1" w:rsidRDefault="005D24A4" w:rsidP="00FB1E50">
            <w:pPr>
              <w:pStyle w:val="TAC"/>
            </w:pPr>
            <w:r w:rsidRPr="007E23A1">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5C4EA741" w14:textId="77777777" w:rsidR="005D24A4" w:rsidRPr="007E23A1" w:rsidRDefault="005D24A4" w:rsidP="00FB1E50">
            <w:pPr>
              <w:pStyle w:val="TAC"/>
            </w:pPr>
            <w:r w:rsidRPr="007E23A1">
              <w:rPr>
                <w:lang w:eastAsia="zh-CN"/>
              </w:rPr>
              <w:t>（</w:t>
            </w:r>
            <w:r w:rsidRPr="007E23A1">
              <w:t>6.0</w:t>
            </w:r>
            <w:r w:rsidRPr="007E23A1">
              <w:rPr>
                <w:vertAlign w:val="superscript"/>
                <w:lang w:eastAsia="zh-CN"/>
              </w:rPr>
              <w:t>2</w:t>
            </w:r>
            <w:r w:rsidRPr="007E23A1">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0733D48" w14:textId="77777777" w:rsidR="005D24A4" w:rsidRPr="007E23A1" w:rsidRDefault="005D24A4" w:rsidP="00FB1E50">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002D6BC" w14:textId="77777777" w:rsidR="005D24A4" w:rsidRPr="007E23A1" w:rsidRDefault="005D24A4" w:rsidP="00FB1E50">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37F4D37F" w14:textId="77777777" w:rsidR="005D24A4" w:rsidRPr="007E23A1" w:rsidRDefault="005D24A4" w:rsidP="00FB1E50">
            <w:pPr>
              <w:pStyle w:val="TAC"/>
              <w:rPr>
                <w:szCs w:val="18"/>
              </w:rPr>
            </w:pPr>
            <w:r w:rsidRPr="007E23A1">
              <w:t>11.5</w:t>
            </w:r>
            <w:r w:rsidRPr="007E23A1">
              <w:rPr>
                <w:rFonts w:eastAsia="等线"/>
                <w:lang w:eastAsia="zh-CN"/>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466289E0" w14:textId="77777777" w:rsidR="005D24A4" w:rsidRPr="007E23A1" w:rsidRDefault="005D24A4" w:rsidP="00FB1E50">
            <w:pPr>
              <w:pStyle w:val="TAC"/>
            </w:pPr>
            <w:r w:rsidRPr="007E23A1">
              <w:rPr>
                <w:lang w:eastAsia="zh-CN"/>
              </w:rPr>
              <w:t>（</w:t>
            </w:r>
            <w:r w:rsidRPr="007E23A1">
              <w:rPr>
                <w:lang w:eastAsia="zh-CN"/>
              </w:rPr>
              <w:t>9</w:t>
            </w:r>
            <w:r w:rsidRPr="007E23A1">
              <w:t>.</w:t>
            </w:r>
            <w:r w:rsidRPr="007E23A1">
              <w:rPr>
                <w:lang w:eastAsia="zh-CN"/>
              </w:rPr>
              <w:t>0</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5D24A4" w:rsidRPr="007E23A1" w14:paraId="5BE37F67" w14:textId="77777777" w:rsidTr="00FB1E50">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825A1DB" w14:textId="77777777" w:rsidR="005D24A4" w:rsidRPr="007E23A1" w:rsidRDefault="005D24A4" w:rsidP="00FB1E50">
            <w:pPr>
              <w:pStyle w:val="TAN"/>
              <w:rPr>
                <w:lang w:eastAsia="zh-CN"/>
              </w:rPr>
            </w:pPr>
            <w:r w:rsidRPr="007E23A1">
              <w:rPr>
                <w:lang w:eastAsia="zh-CN"/>
              </w:rPr>
              <w:t>NOTE 1:</w:t>
            </w:r>
            <w:r w:rsidRPr="007E23A1">
              <w:rPr>
                <w:lang w:eastAsia="zh-CN"/>
              </w:rPr>
              <w:tab/>
            </w:r>
            <w:proofErr w:type="spellStart"/>
            <w:r w:rsidRPr="007E23A1">
              <w:t>P</w:t>
            </w:r>
            <w:r w:rsidRPr="007E23A1">
              <w:rPr>
                <w:rFonts w:cs="Arial"/>
                <w:vertAlign w:val="subscript"/>
              </w:rPr>
              <w:t>PowerClass</w:t>
            </w:r>
            <w:proofErr w:type="spellEnd"/>
            <w:r w:rsidRPr="007E23A1">
              <w:t xml:space="preserve"> is the maximum UE power specified without taking into account the tolerance</w:t>
            </w:r>
            <w:r w:rsidRPr="007E23A1">
              <w:rPr>
                <w:lang w:eastAsia="zh-CN"/>
              </w:rPr>
              <w:t>.</w:t>
            </w:r>
          </w:p>
          <w:p w14:paraId="76BEFAEA" w14:textId="77777777" w:rsidR="005D24A4" w:rsidRPr="007E23A1" w:rsidRDefault="005D24A4" w:rsidP="00FB1E50">
            <w:pPr>
              <w:pStyle w:val="TAN"/>
              <w:rPr>
                <w:rFonts w:eastAsia="宋体"/>
                <w:lang w:eastAsia="zh-CN"/>
              </w:rPr>
            </w:pPr>
            <w:r w:rsidRPr="007E23A1">
              <w:rPr>
                <w:lang w:eastAsia="zh-CN"/>
              </w:rPr>
              <w:t>NOTE 2:</w:t>
            </w:r>
            <w:r w:rsidRPr="007E23A1">
              <w:rPr>
                <w:lang w:eastAsia="zh-CN"/>
              </w:rPr>
              <w:tab/>
            </w:r>
            <w:r w:rsidRPr="007E23A1">
              <w:t>For Band n2, n3, n7, n25, n41,</w:t>
            </w:r>
            <w:r w:rsidRPr="007E23A1">
              <w:rPr>
                <w:rFonts w:eastAsia="等线"/>
                <w:lang w:eastAsia="zh-CN"/>
              </w:rPr>
              <w:t xml:space="preserve"> </w:t>
            </w:r>
            <w:r w:rsidRPr="007E23A1">
              <w:t xml:space="preserve">transmission bandwidths confined within </w:t>
            </w:r>
            <w:proofErr w:type="spellStart"/>
            <w:r w:rsidRPr="007E23A1">
              <w:t>F</w:t>
            </w:r>
            <w:r w:rsidRPr="007E23A1">
              <w:rPr>
                <w:vertAlign w:val="subscript"/>
              </w:rPr>
              <w:t>UL_low</w:t>
            </w:r>
            <w:proofErr w:type="spellEnd"/>
            <w:r w:rsidRPr="007E23A1">
              <w:t xml:space="preserve"> and </w:t>
            </w:r>
            <w:proofErr w:type="spellStart"/>
            <w:r w:rsidRPr="007E23A1">
              <w:t>F</w:t>
            </w:r>
            <w:r w:rsidRPr="007E23A1">
              <w:rPr>
                <w:vertAlign w:val="subscript"/>
              </w:rPr>
              <w:t>UL_low</w:t>
            </w:r>
            <w:proofErr w:type="spellEnd"/>
            <w:r w:rsidRPr="007E23A1">
              <w:t xml:space="preserve"> + 4 MHz or </w:t>
            </w:r>
            <w:proofErr w:type="spellStart"/>
            <w:r w:rsidRPr="007E23A1">
              <w:t>F</w:t>
            </w:r>
            <w:r w:rsidRPr="007E23A1">
              <w:rPr>
                <w:vertAlign w:val="subscript"/>
              </w:rPr>
              <w:t>UL_high</w:t>
            </w:r>
            <w:proofErr w:type="spellEnd"/>
            <w:r w:rsidRPr="007E23A1">
              <w:t xml:space="preserve"> – 4 MHz and </w:t>
            </w:r>
            <w:proofErr w:type="spellStart"/>
            <w:r w:rsidRPr="007E23A1">
              <w:t>F</w:t>
            </w:r>
            <w:r w:rsidRPr="007E23A1">
              <w:rPr>
                <w:vertAlign w:val="subscript"/>
              </w:rPr>
              <w:t>UL_high</w:t>
            </w:r>
            <w:proofErr w:type="spellEnd"/>
            <w:r w:rsidRPr="007E23A1">
              <w:t>.</w:t>
            </w:r>
          </w:p>
          <w:p w14:paraId="17ACD13B" w14:textId="77777777" w:rsidR="005D24A4" w:rsidRPr="007E23A1" w:rsidRDefault="005D24A4" w:rsidP="00FB1E50">
            <w:pPr>
              <w:pStyle w:val="TAN"/>
              <w:rPr>
                <w:lang w:eastAsia="zh-CN"/>
              </w:rPr>
            </w:pPr>
            <w:r w:rsidRPr="007E23A1">
              <w:rPr>
                <w:lang w:eastAsia="zh-CN"/>
              </w:rPr>
              <w:t xml:space="preserve">NOTE </w:t>
            </w:r>
            <w:r w:rsidRPr="007E23A1">
              <w:rPr>
                <w:rFonts w:eastAsia="宋体"/>
                <w:lang w:eastAsia="zh-CN"/>
              </w:rPr>
              <w:t>3</w:t>
            </w:r>
            <w:r w:rsidRPr="007E23A1">
              <w:rPr>
                <w:lang w:eastAsia="zh-CN"/>
              </w:rPr>
              <w:t>:</w:t>
            </w:r>
            <w:r w:rsidRPr="007E23A1">
              <w:rPr>
                <w:lang w:eastAsia="zh-CN"/>
              </w:rPr>
              <w:tab/>
            </w:r>
            <w:r w:rsidRPr="007E23A1">
              <w:t>TT for each frequency and channel bandwidth is specified in Table 6.2</w:t>
            </w:r>
            <w:r w:rsidRPr="007E23A1">
              <w:rPr>
                <w:lang w:eastAsia="zh-CN"/>
              </w:rPr>
              <w:t>D</w:t>
            </w:r>
            <w:r w:rsidRPr="007E23A1">
              <w:t>.</w:t>
            </w:r>
            <w:r w:rsidRPr="007E23A1">
              <w:rPr>
                <w:rFonts w:eastAsia="宋体"/>
                <w:lang w:eastAsia="zh-CN"/>
              </w:rPr>
              <w:t>2</w:t>
            </w:r>
            <w:r w:rsidRPr="007E23A1">
              <w:t>.5-</w:t>
            </w:r>
            <w:r w:rsidRPr="007E23A1">
              <w:rPr>
                <w:rFonts w:eastAsia="宋体"/>
                <w:lang w:eastAsia="zh-CN"/>
              </w:rPr>
              <w:t>3</w:t>
            </w:r>
            <w:r w:rsidRPr="007E23A1">
              <w:t>.</w:t>
            </w:r>
          </w:p>
        </w:tc>
      </w:tr>
    </w:tbl>
    <w:p w14:paraId="419B6A62" w14:textId="77777777" w:rsidR="005D24A4" w:rsidRPr="007E23A1" w:rsidRDefault="005D24A4" w:rsidP="005D24A4"/>
    <w:p w14:paraId="43D999A7" w14:textId="77777777" w:rsidR="005D24A4" w:rsidRPr="007E23A1" w:rsidRDefault="005D24A4" w:rsidP="005D24A4">
      <w:pPr>
        <w:pStyle w:val="TH"/>
      </w:pPr>
      <w:r w:rsidRPr="007E23A1">
        <w:lastRenderedPageBreak/>
        <w:t>Table 6.2D.2.5-2: UE Power Class test requirements (for Bands n41, n77, n78, n79) for Power Class 2</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861"/>
        <w:gridCol w:w="698"/>
      </w:tblGrid>
      <w:tr w:rsidR="005D24A4" w:rsidRPr="007E23A1" w14:paraId="19706C1C" w14:textId="77777777" w:rsidTr="00FB1E5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87656" w14:textId="77777777" w:rsidR="005D24A4" w:rsidRPr="007E23A1" w:rsidRDefault="005D24A4" w:rsidP="00FB1E50">
            <w:pPr>
              <w:pStyle w:val="TAH"/>
            </w:pPr>
            <w:r w:rsidRPr="007E23A1">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2A106C7A" w14:textId="77777777" w:rsidR="005D24A4" w:rsidRPr="007E23A1" w:rsidRDefault="005D24A4" w:rsidP="00FB1E50">
            <w:pPr>
              <w:pStyle w:val="TAH"/>
              <w:rPr>
                <w:rFonts w:eastAsia="等线"/>
                <w:vertAlign w:val="subscript"/>
                <w:lang w:eastAsia="zh-CN"/>
              </w:rPr>
            </w:pPr>
            <w:proofErr w:type="spellStart"/>
            <w:r w:rsidRPr="007E23A1">
              <w:rPr>
                <w:lang w:eastAsia="zh-CN"/>
              </w:rPr>
              <w:t>P</w:t>
            </w:r>
            <w:r w:rsidRPr="007E23A1">
              <w:rPr>
                <w:vertAlign w:val="subscript"/>
                <w:lang w:eastAsia="zh-CN"/>
              </w:rPr>
              <w:t>PowerClass</w:t>
            </w:r>
            <w:proofErr w:type="spellEnd"/>
          </w:p>
          <w:p w14:paraId="531E56BE" w14:textId="77777777" w:rsidR="005D24A4" w:rsidRPr="007E23A1" w:rsidRDefault="005D24A4" w:rsidP="00FB1E50">
            <w:pPr>
              <w:pStyle w:val="TAH"/>
            </w:pPr>
            <w:r w:rsidRPr="007E23A1">
              <w:t>(</w:t>
            </w:r>
            <w:proofErr w:type="spellStart"/>
            <w:r w:rsidRPr="007E23A1">
              <w:t>dBm</w:t>
            </w:r>
            <w:proofErr w:type="spellEnd"/>
            <w:r w:rsidRPr="007E23A1">
              <w:t>)</w:t>
            </w:r>
          </w:p>
        </w:tc>
        <w:tc>
          <w:tcPr>
            <w:tcW w:w="1070" w:type="dxa"/>
            <w:tcBorders>
              <w:top w:val="single" w:sz="4" w:space="0" w:color="auto"/>
              <w:left w:val="single" w:sz="4" w:space="0" w:color="auto"/>
              <w:bottom w:val="single" w:sz="4" w:space="0" w:color="auto"/>
              <w:right w:val="single" w:sz="4" w:space="0" w:color="auto"/>
            </w:tcBorders>
          </w:tcPr>
          <w:p w14:paraId="4DF2895E" w14:textId="77777777" w:rsidR="005D24A4" w:rsidRPr="007E23A1" w:rsidRDefault="005D24A4" w:rsidP="00FB1E50">
            <w:pPr>
              <w:pStyle w:val="TAH"/>
              <w:rPr>
                <w:vertAlign w:val="subscript"/>
                <w:lang w:eastAsia="zh-CN"/>
              </w:rPr>
            </w:pPr>
            <w:proofErr w:type="spellStart"/>
            <w:r w:rsidRPr="007E23A1">
              <w:rPr>
                <w:lang w:eastAsia="zh-CN"/>
              </w:rPr>
              <w:t>ΔP</w:t>
            </w:r>
            <w:r w:rsidRPr="007E23A1">
              <w:rPr>
                <w:vertAlign w:val="subscript"/>
                <w:lang w:eastAsia="zh-CN"/>
              </w:rPr>
              <w:t>PowerClass</w:t>
            </w:r>
            <w:proofErr w:type="spellEnd"/>
          </w:p>
          <w:p w14:paraId="6C8CCCE3" w14:textId="77777777" w:rsidR="005D24A4" w:rsidRPr="007E23A1" w:rsidRDefault="005D24A4" w:rsidP="00FB1E50">
            <w:pPr>
              <w:pStyle w:val="TAH"/>
            </w:pPr>
            <w:r w:rsidRPr="007E23A1">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D1653" w14:textId="77777777" w:rsidR="005D24A4" w:rsidRPr="007E23A1" w:rsidRDefault="005D24A4" w:rsidP="00FB1E50">
            <w:pPr>
              <w:pStyle w:val="TAH"/>
            </w:pPr>
            <w:r w:rsidRPr="007E23A1">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6E63B7" w14:textId="77777777" w:rsidR="005D24A4" w:rsidRPr="007E23A1" w:rsidRDefault="005D24A4" w:rsidP="00FB1E50">
            <w:pPr>
              <w:pStyle w:val="TAH"/>
              <w:rPr>
                <w:lang w:eastAsia="zh-CN"/>
              </w:rPr>
            </w:pPr>
            <w:proofErr w:type="spellStart"/>
            <w:r w:rsidRPr="007E23A1">
              <w:t>ΔT</w:t>
            </w:r>
            <w:r w:rsidRPr="007E23A1">
              <w:rPr>
                <w:vertAlign w:val="subscript"/>
              </w:rPr>
              <w:t>C,c</w:t>
            </w:r>
            <w:proofErr w:type="spellEnd"/>
            <w:r w:rsidRPr="007E23A1">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F43D2C" w14:textId="77777777" w:rsidR="005D24A4" w:rsidRPr="007E23A1" w:rsidRDefault="005D24A4" w:rsidP="00FB1E50">
            <w:pPr>
              <w:pStyle w:val="TAH"/>
              <w:rPr>
                <w:lang w:eastAsia="zh-CN"/>
              </w:rPr>
            </w:pPr>
            <w:proofErr w:type="spellStart"/>
            <w:r w:rsidRPr="007E23A1">
              <w:rPr>
                <w:lang w:eastAsia="zh-CN"/>
              </w:rPr>
              <w:t>P</w:t>
            </w:r>
            <w:r w:rsidRPr="007E23A1">
              <w:rPr>
                <w:vertAlign w:val="subscript"/>
                <w:lang w:eastAsia="zh-CN"/>
              </w:rPr>
              <w:t>CMAX_L,f,c</w:t>
            </w:r>
            <w:proofErr w:type="spellEnd"/>
            <w:r w:rsidRPr="007E23A1">
              <w:t xml:space="preserve"> (</w:t>
            </w:r>
            <w:proofErr w:type="spellStart"/>
            <w:r w:rsidRPr="007E23A1">
              <w:t>dBm</w:t>
            </w:r>
            <w:proofErr w:type="spellEnd"/>
            <w:r w:rsidRPr="007E23A1">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DB84B8" w14:textId="77777777" w:rsidR="005D24A4" w:rsidRPr="007E23A1" w:rsidRDefault="005D24A4" w:rsidP="00FB1E50">
            <w:pPr>
              <w:pStyle w:val="TAH"/>
              <w:rPr>
                <w:lang w:eastAsia="zh-CN"/>
              </w:rPr>
            </w:pPr>
            <w:r w:rsidRPr="007E23A1">
              <w:rPr>
                <w:lang w:eastAsia="zh-CN"/>
              </w:rPr>
              <w:t>T(</w:t>
            </w:r>
            <w:proofErr w:type="spellStart"/>
            <w:r w:rsidRPr="007E23A1">
              <w:rPr>
                <w:lang w:eastAsia="zh-CN"/>
              </w:rPr>
              <w:t>P</w:t>
            </w:r>
            <w:r w:rsidRPr="007E23A1">
              <w:rPr>
                <w:vertAlign w:val="subscript"/>
                <w:lang w:eastAsia="zh-CN"/>
              </w:rPr>
              <w:t>CMAX_L,f,c</w:t>
            </w:r>
            <w:proofErr w:type="spellEnd"/>
            <w:r w:rsidRPr="007E23A1">
              <w:rPr>
                <w:lang w:eastAsia="zh-CN"/>
              </w:rPr>
              <w:t>)</w:t>
            </w:r>
            <w:r w:rsidRPr="007E23A1">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F687A" w14:textId="77777777" w:rsidR="005D24A4" w:rsidRPr="007E23A1" w:rsidRDefault="005D24A4" w:rsidP="00FB1E50">
            <w:pPr>
              <w:pStyle w:val="TAH"/>
            </w:pPr>
            <w:proofErr w:type="spellStart"/>
            <w:r w:rsidRPr="007E23A1">
              <w:rPr>
                <w:lang w:eastAsia="zh-CN"/>
              </w:rPr>
              <w:t>T</w:t>
            </w:r>
            <w:r w:rsidRPr="007E23A1">
              <w:rPr>
                <w:vertAlign w:val="subscript"/>
                <w:lang w:eastAsia="zh-CN"/>
              </w:rPr>
              <w:t>L,c</w:t>
            </w:r>
            <w:proofErr w:type="spellEnd"/>
            <w:r w:rsidRPr="007E23A1">
              <w:rPr>
                <w:vertAlign w:val="subscript"/>
                <w:lang w:eastAsia="zh-CN"/>
              </w:rPr>
              <w:t xml:space="preserve"> </w:t>
            </w:r>
            <w:r w:rsidRPr="007E23A1">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7DDCC" w14:textId="77777777" w:rsidR="005D24A4" w:rsidRPr="007E23A1" w:rsidRDefault="005D24A4" w:rsidP="00FB1E50">
            <w:pPr>
              <w:pStyle w:val="TAH"/>
            </w:pPr>
            <w:r w:rsidRPr="007E23A1">
              <w:t>Upper limit (</w:t>
            </w:r>
            <w:proofErr w:type="spellStart"/>
            <w:r w:rsidRPr="007E23A1">
              <w:t>dBm</w:t>
            </w:r>
            <w:proofErr w:type="spellEnd"/>
            <w:r w:rsidRPr="007E23A1">
              <w:t>)</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864ADE9" w14:textId="77777777" w:rsidR="005D24A4" w:rsidRPr="007E23A1" w:rsidRDefault="005D24A4" w:rsidP="00FB1E50">
            <w:pPr>
              <w:pStyle w:val="TAH"/>
            </w:pPr>
            <w:r w:rsidRPr="007E23A1">
              <w:t>Lower limit (</w:t>
            </w:r>
            <w:proofErr w:type="spellStart"/>
            <w:r w:rsidRPr="007E23A1">
              <w:t>dBm</w:t>
            </w:r>
            <w:proofErr w:type="spellEnd"/>
            <w:r w:rsidRPr="007E23A1">
              <w:t>)</w:t>
            </w:r>
          </w:p>
        </w:tc>
      </w:tr>
      <w:tr w:rsidR="005D24A4" w:rsidRPr="007E23A1" w14:paraId="042900EB" w14:textId="77777777" w:rsidTr="00FB1E5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024F3" w14:textId="77777777" w:rsidR="005D24A4" w:rsidRPr="007E23A1" w:rsidRDefault="005D24A4" w:rsidP="00FB1E50">
            <w:pPr>
              <w:pStyle w:val="TAC"/>
              <w:rPr>
                <w:lang w:eastAsia="zh-CN"/>
              </w:rPr>
            </w:pPr>
            <w:r w:rsidRPr="007E23A1">
              <w:t>1</w:t>
            </w:r>
          </w:p>
        </w:tc>
        <w:tc>
          <w:tcPr>
            <w:tcW w:w="980" w:type="dxa"/>
            <w:tcBorders>
              <w:top w:val="single" w:sz="4" w:space="0" w:color="auto"/>
              <w:left w:val="single" w:sz="4" w:space="0" w:color="auto"/>
              <w:bottom w:val="single" w:sz="4" w:space="0" w:color="auto"/>
              <w:right w:val="single" w:sz="4" w:space="0" w:color="auto"/>
            </w:tcBorders>
            <w:vAlign w:val="center"/>
          </w:tcPr>
          <w:p w14:paraId="7FC62948" w14:textId="77777777" w:rsidR="005D24A4" w:rsidRPr="007E23A1" w:rsidRDefault="005D24A4" w:rsidP="00FB1E50">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2AB965" w14:textId="77777777" w:rsidR="005D24A4" w:rsidRPr="007E23A1" w:rsidRDefault="005D24A4" w:rsidP="00FB1E50">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175CD7" w14:textId="77777777" w:rsidR="005D24A4" w:rsidRPr="007E23A1" w:rsidRDefault="005D24A4" w:rsidP="00FB1E50">
            <w:pPr>
              <w:pStyle w:val="TAC"/>
              <w:rPr>
                <w:lang w:eastAsia="zh-CN"/>
              </w:rPr>
            </w:pPr>
            <w:r w:rsidRPr="007E23A1">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45517567" w14:textId="77777777" w:rsidR="005D24A4" w:rsidRPr="007E23A1" w:rsidRDefault="005D24A4" w:rsidP="00FB1E50">
            <w:pPr>
              <w:pStyle w:val="TAC"/>
            </w:pPr>
            <w:r w:rsidRPr="007E23A1">
              <w:t>0</w:t>
            </w:r>
          </w:p>
        </w:tc>
        <w:tc>
          <w:tcPr>
            <w:tcW w:w="993" w:type="dxa"/>
            <w:tcBorders>
              <w:top w:val="single" w:sz="4" w:space="0" w:color="auto"/>
              <w:bottom w:val="single" w:sz="4" w:space="0" w:color="auto"/>
              <w:right w:val="single" w:sz="4" w:space="0" w:color="auto"/>
            </w:tcBorders>
            <w:vAlign w:val="center"/>
          </w:tcPr>
          <w:p w14:paraId="6111CD54" w14:textId="77777777" w:rsidR="005D24A4" w:rsidRPr="007E23A1" w:rsidRDefault="005D24A4" w:rsidP="00FB1E50">
            <w:pPr>
              <w:pStyle w:val="TAC"/>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2FEF25A" w14:textId="77777777" w:rsidR="005D24A4" w:rsidRPr="007E23A1" w:rsidRDefault="005D24A4" w:rsidP="00FB1E50">
            <w:pPr>
              <w:pStyle w:val="TAC"/>
            </w:pPr>
            <w:r w:rsidRPr="007E23A1">
              <w:t>2</w:t>
            </w:r>
            <w:r w:rsidRPr="007E23A1">
              <w:rPr>
                <w:lang w:eastAsia="zh-CN"/>
              </w:rPr>
              <w:t>4</w:t>
            </w:r>
            <w:r w:rsidRPr="007E23A1">
              <w:t>.5</w:t>
            </w:r>
          </w:p>
        </w:tc>
        <w:tc>
          <w:tcPr>
            <w:tcW w:w="1134" w:type="dxa"/>
            <w:tcBorders>
              <w:top w:val="single" w:sz="4" w:space="0" w:color="auto"/>
              <w:bottom w:val="single" w:sz="4" w:space="0" w:color="auto"/>
              <w:right w:val="single" w:sz="4" w:space="0" w:color="auto"/>
            </w:tcBorders>
            <w:vAlign w:val="center"/>
          </w:tcPr>
          <w:p w14:paraId="09A40A37" w14:textId="77777777" w:rsidR="005D24A4" w:rsidRPr="007E23A1" w:rsidRDefault="005D24A4" w:rsidP="00FB1E50">
            <w:pPr>
              <w:pStyle w:val="TAC"/>
            </w:pPr>
            <w:r w:rsidRPr="007E23A1">
              <w:rPr>
                <w:lang w:eastAsia="zh-CN"/>
              </w:rPr>
              <w:t>（</w:t>
            </w:r>
            <w:r w:rsidRPr="007E23A1">
              <w:rPr>
                <w:lang w:eastAsia="zh-CN"/>
              </w:rPr>
              <w:t>23.0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5289734" w14:textId="77777777" w:rsidR="005D24A4" w:rsidRPr="007E23A1" w:rsidRDefault="005D24A4" w:rsidP="00FB1E50">
            <w:pPr>
              <w:pStyle w:val="TAC"/>
            </w:pPr>
            <w:r w:rsidRPr="007E23A1">
              <w:t>2.0</w:t>
            </w:r>
          </w:p>
        </w:tc>
        <w:tc>
          <w:tcPr>
            <w:tcW w:w="992" w:type="dxa"/>
            <w:tcBorders>
              <w:top w:val="single" w:sz="4" w:space="0" w:color="auto"/>
              <w:bottom w:val="single" w:sz="4" w:space="0" w:color="auto"/>
              <w:right w:val="single" w:sz="4" w:space="0" w:color="auto"/>
            </w:tcBorders>
            <w:vAlign w:val="center"/>
          </w:tcPr>
          <w:p w14:paraId="313D91B4" w14:textId="77777777" w:rsidR="005D24A4" w:rsidRPr="007E23A1" w:rsidRDefault="005D24A4" w:rsidP="00FB1E50">
            <w:pPr>
              <w:pStyle w:val="TAC"/>
              <w:rPr>
                <w:lang w:eastAsia="zh-CN"/>
              </w:rPr>
            </w:pPr>
            <w:r w:rsidRPr="007E23A1">
              <w:rPr>
                <w:lang w:eastAsia="zh-CN"/>
              </w:rPr>
              <w:t>（</w:t>
            </w:r>
            <w:r w:rsidRPr="007E23A1">
              <w:t>2.5</w:t>
            </w:r>
            <w:r w:rsidRPr="007E23A1">
              <w:rPr>
                <w:vertAlign w:val="superscript"/>
                <w:lang w:eastAsia="zh-CN"/>
              </w:rPr>
              <w:t>2</w:t>
            </w:r>
            <w:r w:rsidRPr="007E23A1">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20B7FA2" w14:textId="77777777" w:rsidR="005D24A4" w:rsidRPr="007E23A1" w:rsidRDefault="005D24A4" w:rsidP="00FB1E50">
            <w:pPr>
              <w:pStyle w:val="TAC"/>
            </w:pPr>
            <w:r w:rsidRPr="007E23A1">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2C2A24" w14:textId="77777777" w:rsidR="005D24A4" w:rsidRPr="007E23A1" w:rsidRDefault="005D24A4" w:rsidP="00FB1E50">
            <w:pPr>
              <w:pStyle w:val="TAC"/>
            </w:pPr>
            <w:r w:rsidRPr="007E23A1">
              <w:t>2</w:t>
            </w:r>
            <w:r w:rsidRPr="007E23A1">
              <w:rPr>
                <w:lang w:eastAsia="zh-CN"/>
              </w:rPr>
              <w:t>8</w:t>
            </w:r>
            <w:r w:rsidRPr="007E23A1">
              <w:rPr>
                <w:rFonts w:eastAsia="等线"/>
                <w:lang w:eastAsia="zh-CN"/>
              </w:rPr>
              <w:t>.</w:t>
            </w:r>
            <w:r w:rsidRPr="007E23A1">
              <w:t>0</w:t>
            </w:r>
            <w:r w:rsidRPr="007E23A1">
              <w:rPr>
                <w:rFonts w:eastAsia="等线"/>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F597B12" w14:textId="77777777" w:rsidR="005D24A4" w:rsidRPr="007E23A1" w:rsidRDefault="005D24A4" w:rsidP="00FB1E50">
            <w:pPr>
              <w:pStyle w:val="TAC"/>
            </w:pPr>
            <w:r w:rsidRPr="007E23A1">
              <w:rPr>
                <w:lang w:eastAsia="zh-CN"/>
              </w:rPr>
              <w:t>21</w:t>
            </w:r>
            <w:r w:rsidRPr="007E23A1">
              <w:t>.</w:t>
            </w:r>
            <w:r w:rsidRPr="007E23A1">
              <w:rPr>
                <w:lang w:eastAsia="zh-CN"/>
              </w:rPr>
              <w:t>5</w:t>
            </w:r>
            <w:r w:rsidRPr="007E23A1">
              <w:rPr>
                <w:rFonts w:eastAsia="等线"/>
                <w:lang w:eastAsia="zh-CN"/>
              </w:rPr>
              <w:t xml:space="preserve"> </w:t>
            </w:r>
            <w:r w:rsidRPr="007E23A1">
              <w:t>- TT</w:t>
            </w:r>
          </w:p>
        </w:tc>
        <w:tc>
          <w:tcPr>
            <w:tcW w:w="1559" w:type="dxa"/>
            <w:gridSpan w:val="2"/>
            <w:tcBorders>
              <w:top w:val="single" w:sz="4" w:space="0" w:color="auto"/>
              <w:bottom w:val="single" w:sz="4" w:space="0" w:color="auto"/>
              <w:right w:val="single" w:sz="4" w:space="0" w:color="auto"/>
            </w:tcBorders>
            <w:vAlign w:val="center"/>
          </w:tcPr>
          <w:p w14:paraId="56D35321" w14:textId="77777777" w:rsidR="005D24A4" w:rsidRPr="007E23A1" w:rsidRDefault="005D24A4" w:rsidP="00FB1E50">
            <w:pPr>
              <w:pStyle w:val="TAC"/>
              <w:rPr>
                <w:lang w:eastAsia="zh-CN"/>
              </w:rPr>
            </w:pPr>
            <w:r w:rsidRPr="007E23A1">
              <w:rPr>
                <w:lang w:eastAsia="zh-CN"/>
              </w:rPr>
              <w:t>（</w:t>
            </w:r>
            <w:r w:rsidRPr="007E23A1">
              <w:rPr>
                <w:lang w:eastAsia="zh-CN"/>
              </w:rPr>
              <w:t>20.0</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5D24A4" w:rsidRPr="007E23A1" w14:paraId="47660D62" w14:textId="77777777" w:rsidTr="00FB1E5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4E860" w14:textId="77777777" w:rsidR="005D24A4" w:rsidRPr="007E23A1" w:rsidRDefault="005D24A4" w:rsidP="00FB1E50">
            <w:pPr>
              <w:pStyle w:val="TAC"/>
              <w:rPr>
                <w:lang w:eastAsia="zh-CN"/>
              </w:rPr>
            </w:pPr>
            <w:r w:rsidRPr="007E23A1">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21237CC6" w14:textId="77777777" w:rsidR="005D24A4" w:rsidRPr="007E23A1" w:rsidRDefault="005D24A4" w:rsidP="00FB1E50">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9767FDC" w14:textId="77777777" w:rsidR="005D24A4" w:rsidRPr="007E23A1" w:rsidRDefault="005D24A4" w:rsidP="00FB1E50">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140327" w14:textId="77777777" w:rsidR="005D24A4" w:rsidRPr="007E23A1" w:rsidRDefault="005D24A4" w:rsidP="00FB1E50">
            <w:pPr>
              <w:pStyle w:val="TAC"/>
            </w:pPr>
            <w:r w:rsidRPr="007E23A1">
              <w:rPr>
                <w:lang w:eastAsia="zh-CN"/>
              </w:rPr>
              <w:t>3</w:t>
            </w:r>
            <w:r w:rsidRPr="007E23A1">
              <w:t>.5</w:t>
            </w:r>
          </w:p>
        </w:tc>
        <w:tc>
          <w:tcPr>
            <w:tcW w:w="567" w:type="dxa"/>
            <w:tcBorders>
              <w:top w:val="single" w:sz="4" w:space="0" w:color="auto"/>
              <w:left w:val="single" w:sz="4" w:space="0" w:color="auto"/>
              <w:bottom w:val="single" w:sz="4" w:space="0" w:color="auto"/>
            </w:tcBorders>
            <w:shd w:val="clear" w:color="auto" w:fill="auto"/>
            <w:vAlign w:val="center"/>
          </w:tcPr>
          <w:p w14:paraId="54C995AE" w14:textId="77777777" w:rsidR="005D24A4" w:rsidRPr="007E23A1" w:rsidRDefault="005D24A4" w:rsidP="00FB1E50">
            <w:pPr>
              <w:pStyle w:val="TAC"/>
            </w:pPr>
            <w:r w:rsidRPr="007E23A1">
              <w:t>0</w:t>
            </w:r>
          </w:p>
        </w:tc>
        <w:tc>
          <w:tcPr>
            <w:tcW w:w="993" w:type="dxa"/>
            <w:tcBorders>
              <w:top w:val="single" w:sz="4" w:space="0" w:color="auto"/>
              <w:bottom w:val="single" w:sz="4" w:space="0" w:color="auto"/>
              <w:right w:val="single" w:sz="4" w:space="0" w:color="auto"/>
            </w:tcBorders>
            <w:vAlign w:val="center"/>
          </w:tcPr>
          <w:p w14:paraId="54801BFD" w14:textId="77777777" w:rsidR="005D24A4" w:rsidRPr="007E23A1" w:rsidRDefault="005D24A4" w:rsidP="00FB1E50">
            <w:pPr>
              <w:pStyle w:val="TAC"/>
              <w:rPr>
                <w:lang w:eastAsia="zh-CN"/>
              </w:rPr>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1BE9958" w14:textId="77777777" w:rsidR="005D24A4" w:rsidRPr="007E23A1" w:rsidRDefault="005D24A4" w:rsidP="00FB1E50">
            <w:pPr>
              <w:pStyle w:val="TAC"/>
            </w:pPr>
            <w:r w:rsidRPr="007E23A1">
              <w:rPr>
                <w:lang w:eastAsia="zh-CN"/>
              </w:rPr>
              <w:t>22</w:t>
            </w:r>
            <w:r w:rsidRPr="007E23A1">
              <w:t>.5</w:t>
            </w:r>
          </w:p>
        </w:tc>
        <w:tc>
          <w:tcPr>
            <w:tcW w:w="1134" w:type="dxa"/>
            <w:tcBorders>
              <w:top w:val="single" w:sz="4" w:space="0" w:color="auto"/>
              <w:bottom w:val="single" w:sz="4" w:space="0" w:color="auto"/>
              <w:right w:val="single" w:sz="4" w:space="0" w:color="auto"/>
            </w:tcBorders>
            <w:vAlign w:val="center"/>
          </w:tcPr>
          <w:p w14:paraId="180D960B" w14:textId="77777777" w:rsidR="005D24A4" w:rsidRPr="007E23A1" w:rsidRDefault="005D24A4" w:rsidP="00FB1E50">
            <w:pPr>
              <w:pStyle w:val="TAC"/>
            </w:pPr>
            <w:r w:rsidRPr="007E23A1">
              <w:rPr>
                <w:lang w:eastAsia="zh-CN"/>
              </w:rPr>
              <w:t>（</w:t>
            </w: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C41EC00" w14:textId="77777777" w:rsidR="005D24A4" w:rsidRPr="007E23A1" w:rsidRDefault="005D24A4" w:rsidP="00FB1E50">
            <w:pPr>
              <w:pStyle w:val="TAC"/>
            </w:pPr>
            <w:r w:rsidRPr="007E23A1">
              <w:t>5.0</w:t>
            </w:r>
          </w:p>
        </w:tc>
        <w:tc>
          <w:tcPr>
            <w:tcW w:w="992" w:type="dxa"/>
            <w:tcBorders>
              <w:top w:val="single" w:sz="4" w:space="0" w:color="auto"/>
              <w:bottom w:val="single" w:sz="4" w:space="0" w:color="auto"/>
              <w:right w:val="single" w:sz="4" w:space="0" w:color="auto"/>
            </w:tcBorders>
            <w:vAlign w:val="center"/>
          </w:tcPr>
          <w:p w14:paraId="6807AB31" w14:textId="77777777" w:rsidR="005D24A4" w:rsidRPr="007E23A1" w:rsidRDefault="005D24A4" w:rsidP="00FB1E50">
            <w:pPr>
              <w:pStyle w:val="TAC"/>
              <w:rPr>
                <w:lang w:eastAsia="zh-CN"/>
              </w:rPr>
            </w:pPr>
            <w:r w:rsidRPr="007E23A1">
              <w:rPr>
                <w:lang w:eastAsia="zh-CN"/>
              </w:rPr>
              <w:t>（</w:t>
            </w:r>
            <w:r w:rsidRPr="007E23A1">
              <w:t>5.0</w:t>
            </w:r>
            <w:r w:rsidRPr="007E23A1">
              <w:rPr>
                <w:vertAlign w:val="superscript"/>
                <w:lang w:eastAsia="zh-CN"/>
              </w:rPr>
              <w:t>2</w:t>
            </w:r>
            <w:r w:rsidRPr="007E23A1">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93F65EC" w14:textId="77777777" w:rsidR="005D24A4" w:rsidRPr="007E23A1" w:rsidRDefault="005D24A4" w:rsidP="00FB1E50">
            <w:pPr>
              <w:pStyle w:val="TAC"/>
            </w:pPr>
            <w:r w:rsidRPr="007E23A1">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35D085" w14:textId="77777777" w:rsidR="005D24A4" w:rsidRPr="007E23A1" w:rsidRDefault="005D24A4" w:rsidP="00FB1E50">
            <w:pPr>
              <w:pStyle w:val="TAC"/>
            </w:pPr>
            <w:r w:rsidRPr="007E23A1">
              <w:t>2</w:t>
            </w:r>
            <w:r w:rsidRPr="007E23A1">
              <w:rPr>
                <w:lang w:eastAsia="zh-CN"/>
              </w:rPr>
              <w:t>8</w:t>
            </w:r>
            <w:r w:rsidRPr="007E23A1">
              <w:rPr>
                <w:rFonts w:eastAsia="等线"/>
                <w:lang w:eastAsia="zh-CN"/>
              </w:rPr>
              <w:t>.</w:t>
            </w:r>
            <w:r w:rsidRPr="007E23A1">
              <w:t>0</w:t>
            </w:r>
            <w:r w:rsidRPr="007E23A1">
              <w:rPr>
                <w:rFonts w:eastAsia="等线"/>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0B8D6A97" w14:textId="77777777" w:rsidR="005D24A4" w:rsidRPr="007E23A1" w:rsidRDefault="005D24A4" w:rsidP="00FB1E50">
            <w:pPr>
              <w:pStyle w:val="TAC"/>
              <w:rPr>
                <w:szCs w:val="18"/>
              </w:rPr>
            </w:pPr>
            <w:r w:rsidRPr="007E23A1">
              <w:rPr>
                <w:lang w:eastAsia="zh-CN"/>
              </w:rPr>
              <w:t>17.5</w:t>
            </w:r>
            <w:r w:rsidRPr="007E23A1">
              <w:rPr>
                <w:rFonts w:eastAsia="等线"/>
                <w:lang w:eastAsia="zh-CN"/>
              </w:rPr>
              <w:t xml:space="preserve"> </w:t>
            </w:r>
            <w:r w:rsidRPr="007E23A1">
              <w:t>- TT</w:t>
            </w:r>
          </w:p>
        </w:tc>
        <w:tc>
          <w:tcPr>
            <w:tcW w:w="1559" w:type="dxa"/>
            <w:gridSpan w:val="2"/>
            <w:tcBorders>
              <w:top w:val="single" w:sz="4" w:space="0" w:color="auto"/>
              <w:bottom w:val="single" w:sz="4" w:space="0" w:color="auto"/>
              <w:right w:val="single" w:sz="4" w:space="0" w:color="auto"/>
            </w:tcBorders>
            <w:vAlign w:val="center"/>
          </w:tcPr>
          <w:p w14:paraId="4B3EE863" w14:textId="77777777" w:rsidR="005D24A4" w:rsidRPr="007E23A1" w:rsidRDefault="005D24A4" w:rsidP="00FB1E50">
            <w:pPr>
              <w:pStyle w:val="TAC"/>
              <w:rPr>
                <w:lang w:eastAsia="zh-CN"/>
              </w:rPr>
            </w:pPr>
            <w:r w:rsidRPr="007E23A1">
              <w:rPr>
                <w:lang w:eastAsia="zh-CN"/>
              </w:rPr>
              <w:t>（</w:t>
            </w:r>
            <w:r w:rsidRPr="007E23A1">
              <w:rPr>
                <w:lang w:eastAsia="zh-CN"/>
              </w:rPr>
              <w:t>16</w:t>
            </w:r>
            <w:r w:rsidRPr="007E23A1">
              <w:t>.</w:t>
            </w:r>
            <w:r w:rsidRPr="007E23A1">
              <w:rPr>
                <w:lang w:eastAsia="zh-CN"/>
              </w:rPr>
              <w:t>0</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5D24A4" w:rsidRPr="007E23A1" w14:paraId="716238C7" w14:textId="77777777" w:rsidTr="00FB1E5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C4643" w14:textId="77777777" w:rsidR="005D24A4" w:rsidRPr="007E23A1" w:rsidRDefault="005D24A4" w:rsidP="00FB1E50">
            <w:pPr>
              <w:pStyle w:val="TAC"/>
              <w:rPr>
                <w:lang w:eastAsia="zh-CN"/>
              </w:rPr>
            </w:pPr>
            <w:r w:rsidRPr="007E23A1">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24C05421" w14:textId="77777777" w:rsidR="005D24A4" w:rsidRPr="007E23A1" w:rsidRDefault="005D24A4" w:rsidP="00FB1E50">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1683D06" w14:textId="77777777" w:rsidR="005D24A4" w:rsidRPr="007E23A1" w:rsidRDefault="005D24A4" w:rsidP="00FB1E50">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F9CA27" w14:textId="77777777" w:rsidR="005D24A4" w:rsidRPr="007E23A1" w:rsidRDefault="005D24A4" w:rsidP="00FB1E50">
            <w:pPr>
              <w:pStyle w:val="TAC"/>
            </w:pPr>
            <w:r w:rsidRPr="007E23A1">
              <w:rPr>
                <w:lang w:eastAsia="zh-CN"/>
              </w:rPr>
              <w:t>3</w:t>
            </w:r>
            <w:r w:rsidRPr="007E23A1">
              <w:t>.5</w:t>
            </w:r>
          </w:p>
        </w:tc>
        <w:tc>
          <w:tcPr>
            <w:tcW w:w="567" w:type="dxa"/>
            <w:tcBorders>
              <w:top w:val="single" w:sz="4" w:space="0" w:color="auto"/>
              <w:left w:val="single" w:sz="4" w:space="0" w:color="auto"/>
              <w:bottom w:val="single" w:sz="4" w:space="0" w:color="auto"/>
            </w:tcBorders>
            <w:shd w:val="clear" w:color="auto" w:fill="auto"/>
            <w:vAlign w:val="center"/>
          </w:tcPr>
          <w:p w14:paraId="07CCEBC7" w14:textId="77777777" w:rsidR="005D24A4" w:rsidRPr="007E23A1" w:rsidRDefault="005D24A4" w:rsidP="00FB1E50">
            <w:pPr>
              <w:pStyle w:val="TAC"/>
            </w:pPr>
            <w:r w:rsidRPr="007E23A1">
              <w:t>0</w:t>
            </w:r>
          </w:p>
        </w:tc>
        <w:tc>
          <w:tcPr>
            <w:tcW w:w="993" w:type="dxa"/>
            <w:tcBorders>
              <w:top w:val="single" w:sz="4" w:space="0" w:color="auto"/>
              <w:bottom w:val="single" w:sz="4" w:space="0" w:color="auto"/>
              <w:right w:val="single" w:sz="4" w:space="0" w:color="auto"/>
            </w:tcBorders>
            <w:vAlign w:val="center"/>
          </w:tcPr>
          <w:p w14:paraId="5B7DD359" w14:textId="77777777" w:rsidR="005D24A4" w:rsidRPr="007E23A1" w:rsidRDefault="005D24A4" w:rsidP="00FB1E50">
            <w:pPr>
              <w:pStyle w:val="TAC"/>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521D94F" w14:textId="77777777" w:rsidR="005D24A4" w:rsidRPr="007E23A1" w:rsidRDefault="005D24A4" w:rsidP="00FB1E50">
            <w:pPr>
              <w:pStyle w:val="TAC"/>
            </w:pPr>
            <w:r w:rsidRPr="007E23A1">
              <w:t>2</w:t>
            </w:r>
            <w:r w:rsidRPr="007E23A1">
              <w:rPr>
                <w:lang w:eastAsia="zh-CN"/>
              </w:rPr>
              <w:t>2</w:t>
            </w:r>
            <w:r w:rsidRPr="007E23A1">
              <w:t>.5</w:t>
            </w:r>
          </w:p>
        </w:tc>
        <w:tc>
          <w:tcPr>
            <w:tcW w:w="1134" w:type="dxa"/>
            <w:tcBorders>
              <w:top w:val="single" w:sz="4" w:space="0" w:color="auto"/>
              <w:bottom w:val="single" w:sz="4" w:space="0" w:color="auto"/>
              <w:right w:val="single" w:sz="4" w:space="0" w:color="auto"/>
            </w:tcBorders>
            <w:vAlign w:val="center"/>
          </w:tcPr>
          <w:p w14:paraId="7E9A70EE" w14:textId="77777777" w:rsidR="005D24A4" w:rsidRPr="007E23A1" w:rsidRDefault="005D24A4" w:rsidP="00FB1E50">
            <w:pPr>
              <w:pStyle w:val="TAC"/>
            </w:pPr>
            <w:r w:rsidRPr="007E23A1">
              <w:rPr>
                <w:lang w:eastAsia="zh-CN"/>
              </w:rPr>
              <w:t>（</w:t>
            </w: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5EB5460" w14:textId="77777777" w:rsidR="005D24A4" w:rsidRPr="007E23A1" w:rsidRDefault="005D24A4" w:rsidP="00FB1E50">
            <w:pPr>
              <w:pStyle w:val="TAC"/>
            </w:pPr>
            <w:r w:rsidRPr="007E23A1">
              <w:t>5.0</w:t>
            </w:r>
          </w:p>
        </w:tc>
        <w:tc>
          <w:tcPr>
            <w:tcW w:w="992" w:type="dxa"/>
            <w:tcBorders>
              <w:top w:val="single" w:sz="4" w:space="0" w:color="auto"/>
              <w:bottom w:val="single" w:sz="4" w:space="0" w:color="auto"/>
              <w:right w:val="single" w:sz="4" w:space="0" w:color="auto"/>
            </w:tcBorders>
            <w:vAlign w:val="center"/>
          </w:tcPr>
          <w:p w14:paraId="3010885F" w14:textId="77777777" w:rsidR="005D24A4" w:rsidRPr="007E23A1" w:rsidRDefault="005D24A4" w:rsidP="00FB1E50">
            <w:pPr>
              <w:pStyle w:val="TAC"/>
              <w:rPr>
                <w:lang w:eastAsia="zh-CN"/>
              </w:rPr>
            </w:pPr>
            <w:r w:rsidRPr="007E23A1">
              <w:rPr>
                <w:lang w:eastAsia="zh-CN"/>
              </w:rPr>
              <w:t>（</w:t>
            </w:r>
            <w:r w:rsidRPr="007E23A1">
              <w:t>5.0</w:t>
            </w:r>
            <w:r w:rsidRPr="007E23A1">
              <w:rPr>
                <w:vertAlign w:val="superscript"/>
                <w:lang w:eastAsia="zh-CN"/>
              </w:rPr>
              <w:t>2</w:t>
            </w:r>
            <w:r w:rsidRPr="007E23A1">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54C5F69" w14:textId="77777777" w:rsidR="005D24A4" w:rsidRPr="007E23A1" w:rsidRDefault="005D24A4" w:rsidP="00FB1E50">
            <w:pPr>
              <w:pStyle w:val="TAC"/>
            </w:pPr>
            <w:r w:rsidRPr="007E23A1">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F4E9C7" w14:textId="77777777" w:rsidR="005D24A4" w:rsidRPr="007E23A1" w:rsidRDefault="005D24A4" w:rsidP="00FB1E50">
            <w:pPr>
              <w:pStyle w:val="TAC"/>
            </w:pPr>
            <w:r w:rsidRPr="007E23A1">
              <w:t>2</w:t>
            </w:r>
            <w:r w:rsidRPr="007E23A1">
              <w:rPr>
                <w:lang w:eastAsia="zh-CN"/>
              </w:rPr>
              <w:t>8</w:t>
            </w:r>
            <w:r w:rsidRPr="007E23A1">
              <w:rPr>
                <w:rFonts w:eastAsia="等线"/>
                <w:lang w:eastAsia="zh-CN"/>
              </w:rPr>
              <w:t>.</w:t>
            </w:r>
            <w:r w:rsidRPr="007E23A1">
              <w:t>0</w:t>
            </w:r>
            <w:r w:rsidRPr="007E23A1">
              <w:rPr>
                <w:rFonts w:eastAsia="等线"/>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7B95EB2" w14:textId="77777777" w:rsidR="005D24A4" w:rsidRPr="007E23A1" w:rsidRDefault="005D24A4" w:rsidP="00FB1E50">
            <w:pPr>
              <w:pStyle w:val="TAC"/>
              <w:rPr>
                <w:szCs w:val="18"/>
              </w:rPr>
            </w:pPr>
            <w:r w:rsidRPr="007E23A1">
              <w:t>17.5</w:t>
            </w:r>
            <w:r w:rsidRPr="007E23A1">
              <w:rPr>
                <w:rFonts w:eastAsia="等线"/>
                <w:lang w:eastAsia="zh-CN"/>
              </w:rPr>
              <w:t xml:space="preserve"> </w:t>
            </w:r>
            <w:r w:rsidRPr="007E23A1">
              <w:t>- TT</w:t>
            </w:r>
          </w:p>
        </w:tc>
        <w:tc>
          <w:tcPr>
            <w:tcW w:w="1559" w:type="dxa"/>
            <w:gridSpan w:val="2"/>
            <w:tcBorders>
              <w:top w:val="single" w:sz="4" w:space="0" w:color="auto"/>
              <w:bottom w:val="single" w:sz="4" w:space="0" w:color="auto"/>
              <w:right w:val="single" w:sz="4" w:space="0" w:color="auto"/>
            </w:tcBorders>
            <w:vAlign w:val="center"/>
          </w:tcPr>
          <w:p w14:paraId="3D729F9E" w14:textId="77777777" w:rsidR="005D24A4" w:rsidRPr="007E23A1" w:rsidRDefault="005D24A4" w:rsidP="00FB1E50">
            <w:pPr>
              <w:pStyle w:val="TAC"/>
            </w:pPr>
            <w:r w:rsidRPr="007E23A1">
              <w:rPr>
                <w:lang w:eastAsia="zh-CN"/>
              </w:rPr>
              <w:t>（</w:t>
            </w:r>
            <w:r w:rsidRPr="007E23A1">
              <w:rPr>
                <w:lang w:eastAsia="zh-CN"/>
              </w:rPr>
              <w:t>16</w:t>
            </w:r>
            <w:r w:rsidRPr="007E23A1">
              <w:t>.</w:t>
            </w:r>
            <w:r w:rsidRPr="007E23A1">
              <w:rPr>
                <w:lang w:eastAsia="zh-CN"/>
              </w:rPr>
              <w:t>0</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5D24A4" w:rsidRPr="007E23A1" w14:paraId="7BCE34F1" w14:textId="77777777" w:rsidTr="00FB1E5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915F7" w14:textId="77777777" w:rsidR="005D24A4" w:rsidRPr="007E23A1" w:rsidRDefault="005D24A4" w:rsidP="00FB1E50">
            <w:pPr>
              <w:pStyle w:val="TAC"/>
              <w:rPr>
                <w:lang w:eastAsia="zh-CN"/>
              </w:rPr>
            </w:pPr>
            <w:r w:rsidRPr="007E23A1">
              <w:t>4</w:t>
            </w:r>
          </w:p>
        </w:tc>
        <w:tc>
          <w:tcPr>
            <w:tcW w:w="980" w:type="dxa"/>
            <w:tcBorders>
              <w:top w:val="single" w:sz="4" w:space="0" w:color="auto"/>
              <w:left w:val="single" w:sz="4" w:space="0" w:color="auto"/>
              <w:bottom w:val="single" w:sz="4" w:space="0" w:color="auto"/>
              <w:right w:val="single" w:sz="4" w:space="0" w:color="auto"/>
            </w:tcBorders>
            <w:vAlign w:val="center"/>
          </w:tcPr>
          <w:p w14:paraId="233C7F52" w14:textId="77777777" w:rsidR="005D24A4" w:rsidRPr="007E23A1" w:rsidRDefault="005D24A4" w:rsidP="00FB1E50">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2ED376A" w14:textId="77777777" w:rsidR="005D24A4" w:rsidRPr="007E23A1" w:rsidRDefault="005D24A4" w:rsidP="00FB1E50">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73DA6A" w14:textId="77777777" w:rsidR="005D24A4" w:rsidRPr="007E23A1" w:rsidRDefault="005D24A4" w:rsidP="00FB1E50">
            <w:pPr>
              <w:pStyle w:val="TAC"/>
            </w:pPr>
            <w:r w:rsidRPr="007E23A1">
              <w:t>3</w:t>
            </w:r>
          </w:p>
        </w:tc>
        <w:tc>
          <w:tcPr>
            <w:tcW w:w="567" w:type="dxa"/>
            <w:tcBorders>
              <w:top w:val="single" w:sz="4" w:space="0" w:color="auto"/>
              <w:left w:val="single" w:sz="4" w:space="0" w:color="auto"/>
              <w:bottom w:val="single" w:sz="4" w:space="0" w:color="auto"/>
            </w:tcBorders>
            <w:shd w:val="clear" w:color="auto" w:fill="auto"/>
            <w:vAlign w:val="center"/>
          </w:tcPr>
          <w:p w14:paraId="148EE67B" w14:textId="77777777" w:rsidR="005D24A4" w:rsidRPr="007E23A1" w:rsidRDefault="005D24A4" w:rsidP="00FB1E50">
            <w:pPr>
              <w:pStyle w:val="TAC"/>
            </w:pPr>
            <w:r w:rsidRPr="007E23A1">
              <w:t>0</w:t>
            </w:r>
          </w:p>
        </w:tc>
        <w:tc>
          <w:tcPr>
            <w:tcW w:w="993" w:type="dxa"/>
            <w:tcBorders>
              <w:top w:val="single" w:sz="4" w:space="0" w:color="auto"/>
              <w:bottom w:val="single" w:sz="4" w:space="0" w:color="auto"/>
              <w:right w:val="single" w:sz="4" w:space="0" w:color="auto"/>
            </w:tcBorders>
            <w:vAlign w:val="center"/>
          </w:tcPr>
          <w:p w14:paraId="492CCB95" w14:textId="77777777" w:rsidR="005D24A4" w:rsidRPr="007E23A1" w:rsidRDefault="005D24A4" w:rsidP="00FB1E50">
            <w:pPr>
              <w:pStyle w:val="TAC"/>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68AF73B" w14:textId="77777777" w:rsidR="005D24A4" w:rsidRPr="007E23A1" w:rsidRDefault="005D24A4" w:rsidP="00FB1E50">
            <w:pPr>
              <w:pStyle w:val="TAC"/>
              <w:rPr>
                <w:lang w:eastAsia="zh-CN"/>
              </w:rPr>
            </w:pPr>
            <w:r w:rsidRPr="007E23A1">
              <w:t>2</w:t>
            </w:r>
            <w:r w:rsidRPr="007E23A1">
              <w:rPr>
                <w:lang w:eastAsia="zh-CN"/>
              </w:rPr>
              <w:t>3.0</w:t>
            </w:r>
          </w:p>
        </w:tc>
        <w:tc>
          <w:tcPr>
            <w:tcW w:w="1134" w:type="dxa"/>
            <w:tcBorders>
              <w:top w:val="single" w:sz="4" w:space="0" w:color="auto"/>
              <w:bottom w:val="single" w:sz="4" w:space="0" w:color="auto"/>
              <w:right w:val="single" w:sz="4" w:space="0" w:color="auto"/>
            </w:tcBorders>
            <w:vAlign w:val="center"/>
          </w:tcPr>
          <w:p w14:paraId="2C3B860D" w14:textId="77777777" w:rsidR="005D24A4" w:rsidRPr="007E23A1" w:rsidRDefault="005D24A4" w:rsidP="00FB1E50">
            <w:pPr>
              <w:pStyle w:val="TAC"/>
            </w:pPr>
            <w:r w:rsidRPr="007E23A1">
              <w:rPr>
                <w:lang w:eastAsia="zh-CN"/>
              </w:rPr>
              <w:t>（</w:t>
            </w:r>
            <w:r w:rsidRPr="007E23A1">
              <w:rPr>
                <w:lang w:eastAsia="zh-CN"/>
              </w:rPr>
              <w:t>21.5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2925E9E" w14:textId="77777777" w:rsidR="005D24A4" w:rsidRPr="007E23A1" w:rsidRDefault="005D24A4" w:rsidP="00FB1E50">
            <w:pPr>
              <w:pStyle w:val="TAC"/>
            </w:pPr>
            <w:r w:rsidRPr="007E23A1">
              <w:t>3.0</w:t>
            </w:r>
          </w:p>
        </w:tc>
        <w:tc>
          <w:tcPr>
            <w:tcW w:w="992" w:type="dxa"/>
            <w:tcBorders>
              <w:top w:val="single" w:sz="4" w:space="0" w:color="auto"/>
              <w:bottom w:val="single" w:sz="4" w:space="0" w:color="auto"/>
              <w:right w:val="single" w:sz="4" w:space="0" w:color="auto"/>
            </w:tcBorders>
            <w:vAlign w:val="center"/>
          </w:tcPr>
          <w:p w14:paraId="44448839" w14:textId="77777777" w:rsidR="005D24A4" w:rsidRPr="007E23A1" w:rsidRDefault="005D24A4" w:rsidP="00FB1E50">
            <w:pPr>
              <w:pStyle w:val="TAC"/>
              <w:rPr>
                <w:lang w:eastAsia="zh-CN"/>
              </w:rPr>
            </w:pPr>
            <w:r w:rsidRPr="007E23A1">
              <w:rPr>
                <w:lang w:eastAsia="zh-CN"/>
              </w:rPr>
              <w:t>（</w:t>
            </w:r>
            <w:r w:rsidRPr="007E23A1">
              <w:t>5.0</w:t>
            </w:r>
            <w:r w:rsidRPr="007E23A1">
              <w:rPr>
                <w:vertAlign w:val="superscript"/>
                <w:lang w:eastAsia="zh-CN"/>
              </w:rPr>
              <w:t>2</w:t>
            </w:r>
            <w:r w:rsidRPr="007E23A1">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42ACEB9" w14:textId="77777777" w:rsidR="005D24A4" w:rsidRPr="007E23A1" w:rsidRDefault="005D24A4" w:rsidP="00FB1E50">
            <w:pPr>
              <w:pStyle w:val="TAC"/>
            </w:pPr>
            <w:r w:rsidRPr="007E23A1">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495BC9" w14:textId="77777777" w:rsidR="005D24A4" w:rsidRPr="007E23A1" w:rsidRDefault="005D24A4" w:rsidP="00FB1E50">
            <w:pPr>
              <w:pStyle w:val="TAC"/>
            </w:pPr>
            <w:r w:rsidRPr="007E23A1">
              <w:t>2</w:t>
            </w:r>
            <w:r w:rsidRPr="007E23A1">
              <w:rPr>
                <w:lang w:eastAsia="zh-CN"/>
              </w:rPr>
              <w:t>8</w:t>
            </w:r>
            <w:r w:rsidRPr="007E23A1">
              <w:rPr>
                <w:rFonts w:eastAsia="等线"/>
                <w:lang w:eastAsia="zh-CN"/>
              </w:rPr>
              <w:t>.</w:t>
            </w:r>
            <w:r w:rsidRPr="007E23A1">
              <w:t>0</w:t>
            </w:r>
            <w:r w:rsidRPr="007E23A1">
              <w:rPr>
                <w:rFonts w:eastAsia="等线"/>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E52F9ED" w14:textId="77777777" w:rsidR="005D24A4" w:rsidRPr="007E23A1" w:rsidRDefault="005D24A4" w:rsidP="00FB1E50">
            <w:pPr>
              <w:pStyle w:val="TAC"/>
            </w:pPr>
            <w:r w:rsidRPr="007E23A1">
              <w:rPr>
                <w:lang w:eastAsia="zh-CN"/>
              </w:rPr>
              <w:t>20.0</w:t>
            </w:r>
            <w:r w:rsidRPr="007E23A1">
              <w:rPr>
                <w:rFonts w:eastAsia="等线"/>
                <w:lang w:eastAsia="zh-CN"/>
              </w:rPr>
              <w:t xml:space="preserve"> </w:t>
            </w:r>
            <w:r w:rsidRPr="007E23A1">
              <w:t>- TT</w:t>
            </w:r>
          </w:p>
        </w:tc>
        <w:tc>
          <w:tcPr>
            <w:tcW w:w="1559" w:type="dxa"/>
            <w:gridSpan w:val="2"/>
            <w:tcBorders>
              <w:top w:val="single" w:sz="4" w:space="0" w:color="auto"/>
              <w:bottom w:val="single" w:sz="4" w:space="0" w:color="auto"/>
              <w:right w:val="single" w:sz="4" w:space="0" w:color="auto"/>
            </w:tcBorders>
            <w:vAlign w:val="center"/>
          </w:tcPr>
          <w:p w14:paraId="704AACA5" w14:textId="77777777" w:rsidR="005D24A4" w:rsidRPr="007E23A1" w:rsidRDefault="005D24A4" w:rsidP="00FB1E50">
            <w:pPr>
              <w:pStyle w:val="TAC"/>
              <w:rPr>
                <w:lang w:eastAsia="zh-CN"/>
              </w:rPr>
            </w:pPr>
            <w:r w:rsidRPr="007E23A1">
              <w:rPr>
                <w:lang w:eastAsia="zh-CN"/>
              </w:rPr>
              <w:t>（</w:t>
            </w:r>
            <w:r w:rsidRPr="007E23A1">
              <w:rPr>
                <w:lang w:eastAsia="zh-CN"/>
              </w:rPr>
              <w:t>16.5</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5D24A4" w:rsidRPr="007E23A1" w14:paraId="28AC6D16" w14:textId="77777777" w:rsidTr="00FB1E5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1FD42" w14:textId="77777777" w:rsidR="005D24A4" w:rsidRPr="007E23A1" w:rsidRDefault="005D24A4" w:rsidP="00FB1E50">
            <w:pPr>
              <w:pStyle w:val="TAC"/>
              <w:rPr>
                <w:lang w:eastAsia="zh-CN"/>
              </w:rPr>
            </w:pPr>
            <w:r w:rsidRPr="007E23A1">
              <w:t>5</w:t>
            </w:r>
          </w:p>
        </w:tc>
        <w:tc>
          <w:tcPr>
            <w:tcW w:w="980" w:type="dxa"/>
            <w:tcBorders>
              <w:top w:val="single" w:sz="4" w:space="0" w:color="auto"/>
              <w:left w:val="single" w:sz="4" w:space="0" w:color="auto"/>
              <w:bottom w:val="single" w:sz="4" w:space="0" w:color="auto"/>
              <w:right w:val="single" w:sz="4" w:space="0" w:color="auto"/>
            </w:tcBorders>
            <w:vAlign w:val="center"/>
          </w:tcPr>
          <w:p w14:paraId="02EDA2A0" w14:textId="77777777" w:rsidR="005D24A4" w:rsidRPr="007E23A1" w:rsidRDefault="005D24A4" w:rsidP="00FB1E50">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8478D6" w14:textId="77777777" w:rsidR="005D24A4" w:rsidRPr="007E23A1" w:rsidRDefault="005D24A4" w:rsidP="00FB1E50">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1CAA1A" w14:textId="77777777" w:rsidR="005D24A4" w:rsidRPr="007E23A1" w:rsidRDefault="005D24A4" w:rsidP="00FB1E50">
            <w:pPr>
              <w:pStyle w:val="TAC"/>
              <w:rPr>
                <w:lang w:eastAsia="zh-CN"/>
              </w:rPr>
            </w:pPr>
            <w:r w:rsidRPr="007E23A1">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20B65155" w14:textId="77777777" w:rsidR="005D24A4" w:rsidRPr="007E23A1" w:rsidRDefault="005D24A4" w:rsidP="00FB1E50">
            <w:pPr>
              <w:pStyle w:val="TAC"/>
            </w:pPr>
            <w:r w:rsidRPr="007E23A1">
              <w:t>0</w:t>
            </w:r>
          </w:p>
        </w:tc>
        <w:tc>
          <w:tcPr>
            <w:tcW w:w="993" w:type="dxa"/>
            <w:tcBorders>
              <w:top w:val="single" w:sz="4" w:space="0" w:color="auto"/>
              <w:bottom w:val="single" w:sz="4" w:space="0" w:color="auto"/>
              <w:right w:val="single" w:sz="4" w:space="0" w:color="auto"/>
            </w:tcBorders>
            <w:vAlign w:val="center"/>
          </w:tcPr>
          <w:p w14:paraId="0D5AF1F7" w14:textId="77777777" w:rsidR="005D24A4" w:rsidRPr="007E23A1" w:rsidRDefault="005D24A4" w:rsidP="00FB1E50">
            <w:pPr>
              <w:pStyle w:val="TAC"/>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501512A" w14:textId="77777777" w:rsidR="005D24A4" w:rsidRPr="007E23A1" w:rsidRDefault="005D24A4" w:rsidP="00FB1E50">
            <w:pPr>
              <w:pStyle w:val="TAC"/>
              <w:rPr>
                <w:lang w:eastAsia="zh-CN"/>
              </w:rPr>
            </w:pPr>
            <w:r w:rsidRPr="007E23A1">
              <w:t>2</w:t>
            </w:r>
            <w:r w:rsidRPr="007E23A1">
              <w:rPr>
                <w:lang w:eastAsia="zh-CN"/>
              </w:rPr>
              <w:t>4.0</w:t>
            </w:r>
          </w:p>
        </w:tc>
        <w:tc>
          <w:tcPr>
            <w:tcW w:w="1134" w:type="dxa"/>
            <w:tcBorders>
              <w:top w:val="single" w:sz="4" w:space="0" w:color="auto"/>
              <w:bottom w:val="single" w:sz="4" w:space="0" w:color="auto"/>
              <w:right w:val="single" w:sz="4" w:space="0" w:color="auto"/>
            </w:tcBorders>
            <w:vAlign w:val="center"/>
          </w:tcPr>
          <w:p w14:paraId="4E93C08D" w14:textId="77777777" w:rsidR="005D24A4" w:rsidRPr="007E23A1" w:rsidRDefault="005D24A4" w:rsidP="00FB1E50">
            <w:pPr>
              <w:pStyle w:val="TAC"/>
            </w:pPr>
            <w:r w:rsidRPr="007E23A1">
              <w:rPr>
                <w:lang w:eastAsia="zh-CN"/>
              </w:rPr>
              <w:t>（</w:t>
            </w:r>
            <w:r w:rsidRPr="007E23A1">
              <w:rPr>
                <w:lang w:eastAsia="zh-CN"/>
              </w:rPr>
              <w:t>22.5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54ECAA6" w14:textId="77777777" w:rsidR="005D24A4" w:rsidRPr="007E23A1" w:rsidRDefault="005D24A4" w:rsidP="00FB1E50">
            <w:pPr>
              <w:pStyle w:val="TAC"/>
            </w:pPr>
            <w:r w:rsidRPr="007E23A1">
              <w:t>3.0</w:t>
            </w:r>
          </w:p>
        </w:tc>
        <w:tc>
          <w:tcPr>
            <w:tcW w:w="992" w:type="dxa"/>
            <w:tcBorders>
              <w:top w:val="single" w:sz="4" w:space="0" w:color="auto"/>
              <w:bottom w:val="single" w:sz="4" w:space="0" w:color="auto"/>
              <w:right w:val="single" w:sz="4" w:space="0" w:color="auto"/>
            </w:tcBorders>
            <w:vAlign w:val="center"/>
          </w:tcPr>
          <w:p w14:paraId="0AC10B97" w14:textId="77777777" w:rsidR="005D24A4" w:rsidRPr="007E23A1" w:rsidRDefault="005D24A4" w:rsidP="00FB1E50">
            <w:pPr>
              <w:pStyle w:val="TAC"/>
              <w:rPr>
                <w:lang w:eastAsia="zh-CN"/>
              </w:rPr>
            </w:pPr>
            <w:r w:rsidRPr="007E23A1">
              <w:rPr>
                <w:lang w:eastAsia="zh-CN"/>
              </w:rPr>
              <w:t>（</w:t>
            </w:r>
            <w:r w:rsidRPr="007E23A1">
              <w:t>5.0</w:t>
            </w:r>
            <w:r w:rsidRPr="007E23A1">
              <w:rPr>
                <w:vertAlign w:val="superscript"/>
                <w:lang w:eastAsia="zh-CN"/>
              </w:rPr>
              <w:t>2</w:t>
            </w:r>
            <w:r w:rsidRPr="007E23A1">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AE645B2" w14:textId="77777777" w:rsidR="005D24A4" w:rsidRPr="007E23A1" w:rsidRDefault="005D24A4" w:rsidP="00FB1E50">
            <w:pPr>
              <w:pStyle w:val="TAC"/>
            </w:pPr>
            <w:r w:rsidRPr="007E23A1">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0C8D16" w14:textId="77777777" w:rsidR="005D24A4" w:rsidRPr="007E23A1" w:rsidRDefault="005D24A4" w:rsidP="00FB1E50">
            <w:pPr>
              <w:pStyle w:val="TAC"/>
            </w:pPr>
            <w:r w:rsidRPr="007E23A1">
              <w:t>2</w:t>
            </w:r>
            <w:r w:rsidRPr="007E23A1">
              <w:rPr>
                <w:lang w:eastAsia="zh-CN"/>
              </w:rPr>
              <w:t>8</w:t>
            </w:r>
            <w:r w:rsidRPr="007E23A1">
              <w:rPr>
                <w:rFonts w:eastAsia="等线"/>
                <w:lang w:eastAsia="zh-CN"/>
              </w:rPr>
              <w:t>.</w:t>
            </w:r>
            <w:r w:rsidRPr="007E23A1">
              <w:t>0</w:t>
            </w:r>
            <w:r w:rsidRPr="007E23A1">
              <w:rPr>
                <w:rFonts w:eastAsia="等线"/>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F8D7382" w14:textId="77777777" w:rsidR="005D24A4" w:rsidRPr="007E23A1" w:rsidRDefault="005D24A4" w:rsidP="00FB1E50">
            <w:pPr>
              <w:pStyle w:val="TAC"/>
            </w:pPr>
            <w:r w:rsidRPr="007E23A1">
              <w:rPr>
                <w:lang w:eastAsia="zh-CN"/>
              </w:rPr>
              <w:t>21.0</w:t>
            </w:r>
            <w:r w:rsidRPr="007E23A1">
              <w:rPr>
                <w:rFonts w:eastAsia="等线"/>
                <w:lang w:eastAsia="zh-CN"/>
              </w:rPr>
              <w:t xml:space="preserve"> </w:t>
            </w:r>
            <w:r w:rsidRPr="007E23A1">
              <w:t>- TT</w:t>
            </w:r>
          </w:p>
        </w:tc>
        <w:tc>
          <w:tcPr>
            <w:tcW w:w="1559" w:type="dxa"/>
            <w:gridSpan w:val="2"/>
            <w:tcBorders>
              <w:top w:val="single" w:sz="4" w:space="0" w:color="auto"/>
              <w:bottom w:val="single" w:sz="4" w:space="0" w:color="auto"/>
              <w:right w:val="single" w:sz="4" w:space="0" w:color="auto"/>
            </w:tcBorders>
            <w:vAlign w:val="center"/>
          </w:tcPr>
          <w:p w14:paraId="70953F5B" w14:textId="77777777" w:rsidR="005D24A4" w:rsidRPr="007E23A1" w:rsidRDefault="005D24A4" w:rsidP="00FB1E50">
            <w:pPr>
              <w:pStyle w:val="TAC"/>
              <w:rPr>
                <w:lang w:eastAsia="zh-CN"/>
              </w:rPr>
            </w:pPr>
            <w:r w:rsidRPr="007E23A1">
              <w:rPr>
                <w:lang w:eastAsia="zh-CN"/>
              </w:rPr>
              <w:t>（</w:t>
            </w:r>
            <w:r w:rsidRPr="007E23A1">
              <w:rPr>
                <w:lang w:eastAsia="zh-CN"/>
              </w:rPr>
              <w:t>17.5</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5D24A4" w:rsidRPr="007E23A1" w14:paraId="106337B2" w14:textId="77777777" w:rsidTr="00FB1E5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1B589" w14:textId="77777777" w:rsidR="005D24A4" w:rsidRPr="007E23A1" w:rsidRDefault="005D24A4" w:rsidP="00FB1E50">
            <w:pPr>
              <w:pStyle w:val="TAC"/>
              <w:rPr>
                <w:lang w:eastAsia="zh-CN"/>
              </w:rPr>
            </w:pPr>
            <w:r w:rsidRPr="007E23A1">
              <w:t>6</w:t>
            </w:r>
          </w:p>
        </w:tc>
        <w:tc>
          <w:tcPr>
            <w:tcW w:w="980" w:type="dxa"/>
            <w:tcBorders>
              <w:top w:val="single" w:sz="4" w:space="0" w:color="auto"/>
              <w:left w:val="single" w:sz="4" w:space="0" w:color="auto"/>
              <w:bottom w:val="single" w:sz="4" w:space="0" w:color="auto"/>
              <w:right w:val="single" w:sz="4" w:space="0" w:color="auto"/>
            </w:tcBorders>
            <w:vAlign w:val="center"/>
          </w:tcPr>
          <w:p w14:paraId="62FE5316" w14:textId="77777777" w:rsidR="005D24A4" w:rsidRPr="007E23A1" w:rsidRDefault="005D24A4" w:rsidP="00FB1E50">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1C658D2" w14:textId="77777777" w:rsidR="005D24A4" w:rsidRPr="007E23A1" w:rsidRDefault="005D24A4" w:rsidP="00FB1E50">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4A445C" w14:textId="77777777" w:rsidR="005D24A4" w:rsidRPr="007E23A1" w:rsidRDefault="005D24A4" w:rsidP="00FB1E50">
            <w:pPr>
              <w:pStyle w:val="TAC"/>
              <w:rPr>
                <w:lang w:eastAsia="zh-CN"/>
              </w:rPr>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592D4F9E" w14:textId="77777777" w:rsidR="005D24A4" w:rsidRPr="007E23A1" w:rsidRDefault="005D24A4" w:rsidP="00FB1E50">
            <w:pPr>
              <w:pStyle w:val="TAC"/>
            </w:pPr>
            <w:r w:rsidRPr="007E23A1">
              <w:t>0</w:t>
            </w:r>
          </w:p>
        </w:tc>
        <w:tc>
          <w:tcPr>
            <w:tcW w:w="993" w:type="dxa"/>
            <w:tcBorders>
              <w:top w:val="single" w:sz="4" w:space="0" w:color="auto"/>
              <w:bottom w:val="single" w:sz="4" w:space="0" w:color="auto"/>
              <w:right w:val="single" w:sz="4" w:space="0" w:color="auto"/>
            </w:tcBorders>
            <w:vAlign w:val="center"/>
          </w:tcPr>
          <w:p w14:paraId="3A544434" w14:textId="77777777" w:rsidR="005D24A4" w:rsidRPr="007E23A1" w:rsidRDefault="005D24A4" w:rsidP="00FB1E50">
            <w:pPr>
              <w:pStyle w:val="TAC"/>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DC956A2" w14:textId="77777777" w:rsidR="005D24A4" w:rsidRPr="007E23A1" w:rsidRDefault="005D24A4" w:rsidP="00FB1E50">
            <w:pPr>
              <w:pStyle w:val="TAC"/>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400D533A" w14:textId="77777777" w:rsidR="005D24A4" w:rsidRPr="007E23A1" w:rsidRDefault="005D24A4" w:rsidP="00FB1E50">
            <w:pPr>
              <w:pStyle w:val="TAC"/>
            </w:pPr>
            <w:r w:rsidRPr="007E23A1">
              <w:rPr>
                <w:lang w:eastAsia="zh-CN"/>
              </w:rPr>
              <w:t>（</w:t>
            </w: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A3EB1C2" w14:textId="77777777" w:rsidR="005D24A4" w:rsidRPr="007E23A1" w:rsidRDefault="005D24A4" w:rsidP="00FB1E50">
            <w:pPr>
              <w:pStyle w:val="TAC"/>
            </w:pPr>
            <w:r w:rsidRPr="007E23A1">
              <w:t>5.0</w:t>
            </w:r>
          </w:p>
        </w:tc>
        <w:tc>
          <w:tcPr>
            <w:tcW w:w="992" w:type="dxa"/>
            <w:tcBorders>
              <w:top w:val="single" w:sz="4" w:space="0" w:color="auto"/>
              <w:bottom w:val="single" w:sz="4" w:space="0" w:color="auto"/>
              <w:right w:val="single" w:sz="4" w:space="0" w:color="auto"/>
            </w:tcBorders>
            <w:vAlign w:val="center"/>
          </w:tcPr>
          <w:p w14:paraId="32364994" w14:textId="77777777" w:rsidR="005D24A4" w:rsidRPr="007E23A1" w:rsidRDefault="005D24A4" w:rsidP="00FB1E50">
            <w:pPr>
              <w:pStyle w:val="TAC"/>
              <w:rPr>
                <w:lang w:eastAsia="zh-CN"/>
              </w:rPr>
            </w:pPr>
            <w:r w:rsidRPr="007E23A1">
              <w:rPr>
                <w:lang w:eastAsia="zh-CN"/>
              </w:rPr>
              <w:t>（</w:t>
            </w:r>
            <w:r w:rsidRPr="007E23A1">
              <w:t>5.0</w:t>
            </w:r>
            <w:r w:rsidRPr="007E23A1">
              <w:rPr>
                <w:vertAlign w:val="superscript"/>
                <w:lang w:eastAsia="zh-CN"/>
              </w:rPr>
              <w:t>2</w:t>
            </w:r>
            <w:r w:rsidRPr="007E23A1">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7B16E08" w14:textId="77777777" w:rsidR="005D24A4" w:rsidRPr="007E23A1" w:rsidRDefault="005D24A4" w:rsidP="00FB1E50">
            <w:pPr>
              <w:pStyle w:val="TAC"/>
            </w:pPr>
            <w:r w:rsidRPr="007E23A1">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D71CBF" w14:textId="77777777" w:rsidR="005D24A4" w:rsidRPr="007E23A1" w:rsidRDefault="005D24A4" w:rsidP="00FB1E50">
            <w:pPr>
              <w:pStyle w:val="TAC"/>
            </w:pPr>
            <w:r w:rsidRPr="007E23A1">
              <w:t>2</w:t>
            </w:r>
            <w:r w:rsidRPr="007E23A1">
              <w:rPr>
                <w:lang w:eastAsia="zh-CN"/>
              </w:rPr>
              <w:t>8</w:t>
            </w:r>
            <w:r w:rsidRPr="007E23A1">
              <w:rPr>
                <w:rFonts w:eastAsia="等线"/>
                <w:lang w:eastAsia="zh-CN"/>
              </w:rPr>
              <w:t>.</w:t>
            </w:r>
            <w:r w:rsidRPr="007E23A1">
              <w:t>0</w:t>
            </w:r>
            <w:r w:rsidRPr="007E23A1">
              <w:rPr>
                <w:rFonts w:eastAsia="等线"/>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03769E30" w14:textId="77777777" w:rsidR="005D24A4" w:rsidRPr="007E23A1" w:rsidRDefault="005D24A4" w:rsidP="00FB1E50">
            <w:pPr>
              <w:pStyle w:val="TAC"/>
              <w:rPr>
                <w:szCs w:val="18"/>
              </w:rPr>
            </w:pPr>
            <w:r w:rsidRPr="007E23A1">
              <w:rPr>
                <w:lang w:eastAsia="zh-CN"/>
              </w:rPr>
              <w:t>17.5</w:t>
            </w:r>
            <w:r w:rsidRPr="007E23A1">
              <w:rPr>
                <w:rFonts w:eastAsia="等线"/>
                <w:lang w:eastAsia="zh-CN"/>
              </w:rPr>
              <w:t xml:space="preserve"> </w:t>
            </w:r>
            <w:r w:rsidRPr="007E23A1">
              <w:t>- TT</w:t>
            </w:r>
          </w:p>
        </w:tc>
        <w:tc>
          <w:tcPr>
            <w:tcW w:w="1559" w:type="dxa"/>
            <w:gridSpan w:val="2"/>
            <w:tcBorders>
              <w:top w:val="single" w:sz="4" w:space="0" w:color="auto"/>
              <w:bottom w:val="single" w:sz="4" w:space="0" w:color="auto"/>
              <w:right w:val="single" w:sz="4" w:space="0" w:color="auto"/>
            </w:tcBorders>
            <w:vAlign w:val="center"/>
          </w:tcPr>
          <w:p w14:paraId="789F3FE5" w14:textId="77777777" w:rsidR="005D24A4" w:rsidRPr="007E23A1" w:rsidRDefault="005D24A4" w:rsidP="00FB1E50">
            <w:pPr>
              <w:pStyle w:val="TAC"/>
              <w:rPr>
                <w:lang w:eastAsia="zh-CN"/>
              </w:rPr>
            </w:pPr>
            <w:r w:rsidRPr="007E23A1">
              <w:rPr>
                <w:lang w:eastAsia="zh-CN"/>
              </w:rPr>
              <w:t>（</w:t>
            </w:r>
            <w:r w:rsidRPr="007E23A1">
              <w:rPr>
                <w:lang w:eastAsia="zh-CN"/>
              </w:rPr>
              <w:t>16</w:t>
            </w:r>
            <w:r w:rsidRPr="007E23A1">
              <w:t>.</w:t>
            </w:r>
            <w:r w:rsidRPr="007E23A1">
              <w:rPr>
                <w:lang w:eastAsia="zh-CN"/>
              </w:rPr>
              <w:t>0</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5D24A4" w:rsidRPr="007E23A1" w14:paraId="3EB0F1E2" w14:textId="77777777" w:rsidTr="00FB1E5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C52BF" w14:textId="77777777" w:rsidR="005D24A4" w:rsidRPr="007E23A1" w:rsidRDefault="005D24A4" w:rsidP="00FB1E50">
            <w:pPr>
              <w:pStyle w:val="TAC"/>
              <w:rPr>
                <w:lang w:eastAsia="zh-CN"/>
              </w:rPr>
            </w:pPr>
            <w:r w:rsidRPr="007E23A1">
              <w:t>7</w:t>
            </w:r>
          </w:p>
        </w:tc>
        <w:tc>
          <w:tcPr>
            <w:tcW w:w="980" w:type="dxa"/>
            <w:tcBorders>
              <w:top w:val="single" w:sz="4" w:space="0" w:color="auto"/>
              <w:left w:val="single" w:sz="4" w:space="0" w:color="auto"/>
              <w:bottom w:val="single" w:sz="4" w:space="0" w:color="auto"/>
              <w:right w:val="single" w:sz="4" w:space="0" w:color="auto"/>
            </w:tcBorders>
            <w:vAlign w:val="center"/>
          </w:tcPr>
          <w:p w14:paraId="75DF543B" w14:textId="77777777" w:rsidR="005D24A4" w:rsidRPr="007E23A1" w:rsidRDefault="005D24A4" w:rsidP="00FB1E50">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3AF5C63" w14:textId="77777777" w:rsidR="005D24A4" w:rsidRPr="007E23A1" w:rsidRDefault="005D24A4" w:rsidP="00FB1E50">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780CAB" w14:textId="77777777" w:rsidR="005D24A4" w:rsidRPr="007E23A1" w:rsidRDefault="005D24A4" w:rsidP="00FB1E50">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1D8AD9A2" w14:textId="77777777" w:rsidR="005D24A4" w:rsidRPr="007E23A1" w:rsidRDefault="005D24A4" w:rsidP="00FB1E50">
            <w:pPr>
              <w:pStyle w:val="TAC"/>
            </w:pPr>
            <w:r w:rsidRPr="007E23A1">
              <w:t>0</w:t>
            </w:r>
          </w:p>
        </w:tc>
        <w:tc>
          <w:tcPr>
            <w:tcW w:w="993" w:type="dxa"/>
            <w:tcBorders>
              <w:top w:val="single" w:sz="4" w:space="0" w:color="auto"/>
              <w:bottom w:val="single" w:sz="4" w:space="0" w:color="auto"/>
              <w:right w:val="single" w:sz="4" w:space="0" w:color="auto"/>
            </w:tcBorders>
            <w:vAlign w:val="center"/>
          </w:tcPr>
          <w:p w14:paraId="72CBE9B3" w14:textId="77777777" w:rsidR="005D24A4" w:rsidRPr="007E23A1" w:rsidRDefault="005D24A4" w:rsidP="00FB1E50">
            <w:pPr>
              <w:pStyle w:val="TAC"/>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3D16DAB" w14:textId="77777777" w:rsidR="005D24A4" w:rsidRPr="007E23A1" w:rsidRDefault="005D24A4" w:rsidP="00FB1E50">
            <w:pPr>
              <w:pStyle w:val="TAC"/>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6468F37D" w14:textId="77777777" w:rsidR="005D24A4" w:rsidRPr="007E23A1" w:rsidRDefault="005D24A4" w:rsidP="00FB1E50">
            <w:pPr>
              <w:pStyle w:val="TAC"/>
            </w:pPr>
            <w:r w:rsidRPr="007E23A1">
              <w:rPr>
                <w:lang w:eastAsia="zh-CN"/>
              </w:rPr>
              <w:t>（</w:t>
            </w: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51EF5C" w14:textId="77777777" w:rsidR="005D24A4" w:rsidRPr="007E23A1" w:rsidRDefault="005D24A4" w:rsidP="00FB1E50">
            <w:pPr>
              <w:pStyle w:val="TAC"/>
            </w:pPr>
            <w:r w:rsidRPr="007E23A1">
              <w:t>5.0</w:t>
            </w:r>
          </w:p>
        </w:tc>
        <w:tc>
          <w:tcPr>
            <w:tcW w:w="992" w:type="dxa"/>
            <w:tcBorders>
              <w:top w:val="single" w:sz="4" w:space="0" w:color="auto"/>
              <w:bottom w:val="single" w:sz="4" w:space="0" w:color="auto"/>
              <w:right w:val="single" w:sz="4" w:space="0" w:color="auto"/>
            </w:tcBorders>
            <w:vAlign w:val="center"/>
          </w:tcPr>
          <w:p w14:paraId="475853F2" w14:textId="77777777" w:rsidR="005D24A4" w:rsidRPr="007E23A1" w:rsidRDefault="005D24A4" w:rsidP="00FB1E50">
            <w:pPr>
              <w:pStyle w:val="TAC"/>
              <w:rPr>
                <w:lang w:eastAsia="zh-CN"/>
              </w:rPr>
            </w:pPr>
            <w:r w:rsidRPr="007E23A1">
              <w:rPr>
                <w:lang w:eastAsia="zh-CN"/>
              </w:rPr>
              <w:t>（</w:t>
            </w:r>
            <w:r w:rsidRPr="007E23A1">
              <w:t>5.0</w:t>
            </w:r>
            <w:r w:rsidRPr="007E23A1">
              <w:rPr>
                <w:vertAlign w:val="superscript"/>
                <w:lang w:eastAsia="zh-CN"/>
              </w:rPr>
              <w:t>2</w:t>
            </w:r>
            <w:r w:rsidRPr="007E23A1">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299353F" w14:textId="77777777" w:rsidR="005D24A4" w:rsidRPr="007E23A1" w:rsidRDefault="005D24A4" w:rsidP="00FB1E50">
            <w:pPr>
              <w:pStyle w:val="TAC"/>
            </w:pPr>
            <w:r w:rsidRPr="007E23A1">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9C6C8E" w14:textId="77777777" w:rsidR="005D24A4" w:rsidRPr="007E23A1" w:rsidRDefault="005D24A4" w:rsidP="00FB1E50">
            <w:pPr>
              <w:pStyle w:val="TAC"/>
            </w:pPr>
            <w:r w:rsidRPr="007E23A1">
              <w:t>2</w:t>
            </w:r>
            <w:r w:rsidRPr="007E23A1">
              <w:rPr>
                <w:lang w:eastAsia="zh-CN"/>
              </w:rPr>
              <w:t>8</w:t>
            </w:r>
            <w:r w:rsidRPr="007E23A1">
              <w:rPr>
                <w:rFonts w:eastAsia="等线"/>
                <w:lang w:eastAsia="zh-CN"/>
              </w:rPr>
              <w:t>.</w:t>
            </w:r>
            <w:r w:rsidRPr="007E23A1">
              <w:t>0</w:t>
            </w:r>
            <w:r w:rsidRPr="007E23A1">
              <w:rPr>
                <w:rFonts w:eastAsia="等线"/>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0DFD660C" w14:textId="77777777" w:rsidR="005D24A4" w:rsidRPr="007E23A1" w:rsidRDefault="005D24A4" w:rsidP="00FB1E50">
            <w:pPr>
              <w:pStyle w:val="TAC"/>
              <w:rPr>
                <w:szCs w:val="18"/>
              </w:rPr>
            </w:pPr>
            <w:r w:rsidRPr="007E23A1">
              <w:rPr>
                <w:lang w:eastAsia="zh-CN"/>
              </w:rPr>
              <w:t>17.5</w:t>
            </w:r>
            <w:r w:rsidRPr="007E23A1">
              <w:rPr>
                <w:rFonts w:eastAsia="等线"/>
                <w:lang w:eastAsia="zh-CN"/>
              </w:rPr>
              <w:t xml:space="preserve"> </w:t>
            </w:r>
            <w:r w:rsidRPr="007E23A1">
              <w:t>- TT</w:t>
            </w:r>
          </w:p>
        </w:tc>
        <w:tc>
          <w:tcPr>
            <w:tcW w:w="1559" w:type="dxa"/>
            <w:gridSpan w:val="2"/>
            <w:tcBorders>
              <w:top w:val="single" w:sz="4" w:space="0" w:color="auto"/>
              <w:bottom w:val="single" w:sz="4" w:space="0" w:color="auto"/>
              <w:right w:val="single" w:sz="4" w:space="0" w:color="auto"/>
            </w:tcBorders>
            <w:vAlign w:val="center"/>
          </w:tcPr>
          <w:p w14:paraId="4D408166" w14:textId="77777777" w:rsidR="005D24A4" w:rsidRPr="007E23A1" w:rsidRDefault="005D24A4" w:rsidP="00FB1E50">
            <w:pPr>
              <w:pStyle w:val="TAC"/>
              <w:rPr>
                <w:lang w:eastAsia="zh-CN"/>
              </w:rPr>
            </w:pPr>
            <w:r w:rsidRPr="007E23A1">
              <w:rPr>
                <w:lang w:eastAsia="zh-CN"/>
              </w:rPr>
              <w:t>（</w:t>
            </w:r>
            <w:r w:rsidRPr="007E23A1">
              <w:rPr>
                <w:lang w:eastAsia="zh-CN"/>
              </w:rPr>
              <w:t>16</w:t>
            </w:r>
            <w:r w:rsidRPr="007E23A1">
              <w:t>.</w:t>
            </w:r>
            <w:r w:rsidRPr="007E23A1">
              <w:rPr>
                <w:lang w:eastAsia="zh-CN"/>
              </w:rPr>
              <w:t>0</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5D24A4" w:rsidRPr="007E23A1" w14:paraId="705AFB66" w14:textId="77777777" w:rsidTr="00FB1E5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C3E0D" w14:textId="77777777" w:rsidR="005D24A4" w:rsidRPr="007E23A1" w:rsidRDefault="005D24A4" w:rsidP="00FB1E50">
            <w:pPr>
              <w:pStyle w:val="TAC"/>
              <w:rPr>
                <w:lang w:eastAsia="zh-CN"/>
              </w:rPr>
            </w:pPr>
            <w:r w:rsidRPr="007E23A1">
              <w:t>8</w:t>
            </w:r>
          </w:p>
        </w:tc>
        <w:tc>
          <w:tcPr>
            <w:tcW w:w="980" w:type="dxa"/>
            <w:tcBorders>
              <w:top w:val="single" w:sz="4" w:space="0" w:color="auto"/>
              <w:left w:val="single" w:sz="4" w:space="0" w:color="auto"/>
              <w:bottom w:val="single" w:sz="4" w:space="0" w:color="auto"/>
              <w:right w:val="single" w:sz="4" w:space="0" w:color="auto"/>
            </w:tcBorders>
            <w:vAlign w:val="center"/>
          </w:tcPr>
          <w:p w14:paraId="13252F20" w14:textId="77777777" w:rsidR="005D24A4" w:rsidRPr="007E23A1" w:rsidRDefault="005D24A4" w:rsidP="00FB1E50">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8D8D29" w14:textId="77777777" w:rsidR="005D24A4" w:rsidRPr="007E23A1" w:rsidRDefault="005D24A4" w:rsidP="00FB1E50">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6D09A8" w14:textId="77777777" w:rsidR="005D24A4" w:rsidRPr="007E23A1" w:rsidRDefault="005D24A4" w:rsidP="00FB1E50">
            <w:pPr>
              <w:pStyle w:val="TAC"/>
            </w:pPr>
            <w:r w:rsidRPr="007E23A1">
              <w:t>3</w:t>
            </w:r>
          </w:p>
        </w:tc>
        <w:tc>
          <w:tcPr>
            <w:tcW w:w="567" w:type="dxa"/>
            <w:tcBorders>
              <w:top w:val="single" w:sz="4" w:space="0" w:color="auto"/>
              <w:left w:val="single" w:sz="4" w:space="0" w:color="auto"/>
              <w:bottom w:val="single" w:sz="4" w:space="0" w:color="auto"/>
            </w:tcBorders>
            <w:shd w:val="clear" w:color="auto" w:fill="auto"/>
            <w:vAlign w:val="center"/>
          </w:tcPr>
          <w:p w14:paraId="13182882" w14:textId="77777777" w:rsidR="005D24A4" w:rsidRPr="007E23A1" w:rsidRDefault="005D24A4" w:rsidP="00FB1E50">
            <w:pPr>
              <w:pStyle w:val="TAC"/>
            </w:pPr>
            <w:r w:rsidRPr="007E23A1">
              <w:t>0</w:t>
            </w:r>
          </w:p>
        </w:tc>
        <w:tc>
          <w:tcPr>
            <w:tcW w:w="993" w:type="dxa"/>
            <w:tcBorders>
              <w:top w:val="single" w:sz="4" w:space="0" w:color="auto"/>
              <w:bottom w:val="single" w:sz="4" w:space="0" w:color="auto"/>
              <w:right w:val="single" w:sz="4" w:space="0" w:color="auto"/>
            </w:tcBorders>
            <w:vAlign w:val="center"/>
          </w:tcPr>
          <w:p w14:paraId="20D6B8BA" w14:textId="77777777" w:rsidR="005D24A4" w:rsidRPr="007E23A1" w:rsidRDefault="005D24A4" w:rsidP="00FB1E50">
            <w:pPr>
              <w:pStyle w:val="TAC"/>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8798592" w14:textId="77777777" w:rsidR="005D24A4" w:rsidRPr="007E23A1" w:rsidRDefault="005D24A4" w:rsidP="00FB1E50">
            <w:pPr>
              <w:pStyle w:val="TAC"/>
              <w:rPr>
                <w:lang w:eastAsia="zh-CN"/>
              </w:rPr>
            </w:pPr>
            <w:r w:rsidRPr="007E23A1">
              <w:t>2</w:t>
            </w:r>
            <w:r w:rsidRPr="007E23A1">
              <w:rPr>
                <w:lang w:eastAsia="zh-CN"/>
              </w:rPr>
              <w:t>3.0</w:t>
            </w:r>
          </w:p>
        </w:tc>
        <w:tc>
          <w:tcPr>
            <w:tcW w:w="1134" w:type="dxa"/>
            <w:tcBorders>
              <w:top w:val="single" w:sz="4" w:space="0" w:color="auto"/>
              <w:bottom w:val="single" w:sz="4" w:space="0" w:color="auto"/>
              <w:right w:val="single" w:sz="4" w:space="0" w:color="auto"/>
            </w:tcBorders>
            <w:vAlign w:val="center"/>
          </w:tcPr>
          <w:p w14:paraId="19060F41" w14:textId="77777777" w:rsidR="005D24A4" w:rsidRPr="007E23A1" w:rsidRDefault="005D24A4" w:rsidP="00FB1E50">
            <w:pPr>
              <w:pStyle w:val="TAC"/>
            </w:pPr>
            <w:r w:rsidRPr="007E23A1">
              <w:rPr>
                <w:lang w:eastAsia="zh-CN"/>
              </w:rPr>
              <w:t>（</w:t>
            </w:r>
            <w:r w:rsidRPr="007E23A1">
              <w:rPr>
                <w:lang w:eastAsia="zh-CN"/>
              </w:rPr>
              <w:t>21.5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883E298" w14:textId="77777777" w:rsidR="005D24A4" w:rsidRPr="007E23A1" w:rsidRDefault="005D24A4" w:rsidP="00FB1E50">
            <w:pPr>
              <w:pStyle w:val="TAC"/>
            </w:pPr>
            <w:r w:rsidRPr="007E23A1">
              <w:t>3.0</w:t>
            </w:r>
          </w:p>
        </w:tc>
        <w:tc>
          <w:tcPr>
            <w:tcW w:w="992" w:type="dxa"/>
            <w:tcBorders>
              <w:top w:val="single" w:sz="4" w:space="0" w:color="auto"/>
              <w:bottom w:val="single" w:sz="4" w:space="0" w:color="auto"/>
              <w:right w:val="single" w:sz="4" w:space="0" w:color="auto"/>
            </w:tcBorders>
            <w:vAlign w:val="center"/>
          </w:tcPr>
          <w:p w14:paraId="16989A9E" w14:textId="77777777" w:rsidR="005D24A4" w:rsidRPr="007E23A1" w:rsidRDefault="005D24A4" w:rsidP="00FB1E50">
            <w:pPr>
              <w:pStyle w:val="TAC"/>
              <w:rPr>
                <w:lang w:eastAsia="zh-CN"/>
              </w:rPr>
            </w:pPr>
            <w:r w:rsidRPr="007E23A1">
              <w:rPr>
                <w:lang w:eastAsia="zh-CN"/>
              </w:rPr>
              <w:t>（</w:t>
            </w:r>
            <w:r w:rsidRPr="007E23A1">
              <w:t>5.0</w:t>
            </w:r>
            <w:r w:rsidRPr="007E23A1">
              <w:rPr>
                <w:vertAlign w:val="superscript"/>
                <w:lang w:eastAsia="zh-CN"/>
              </w:rPr>
              <w:t>2</w:t>
            </w:r>
            <w:r w:rsidRPr="007E23A1">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770581E" w14:textId="77777777" w:rsidR="005D24A4" w:rsidRPr="007E23A1" w:rsidRDefault="005D24A4" w:rsidP="00FB1E50">
            <w:pPr>
              <w:pStyle w:val="TAC"/>
            </w:pPr>
            <w:r w:rsidRPr="007E23A1">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F163FF" w14:textId="77777777" w:rsidR="005D24A4" w:rsidRPr="007E23A1" w:rsidRDefault="005D24A4" w:rsidP="00FB1E50">
            <w:pPr>
              <w:pStyle w:val="TAC"/>
            </w:pPr>
            <w:r w:rsidRPr="007E23A1">
              <w:t>2</w:t>
            </w:r>
            <w:r w:rsidRPr="007E23A1">
              <w:rPr>
                <w:lang w:eastAsia="zh-CN"/>
              </w:rPr>
              <w:t>8</w:t>
            </w:r>
            <w:r w:rsidRPr="007E23A1">
              <w:rPr>
                <w:rFonts w:eastAsia="等线"/>
                <w:lang w:eastAsia="zh-CN"/>
              </w:rPr>
              <w:t>.</w:t>
            </w:r>
            <w:r w:rsidRPr="007E23A1">
              <w:t>0</w:t>
            </w:r>
            <w:r w:rsidRPr="007E23A1">
              <w:rPr>
                <w:rFonts w:eastAsia="等线"/>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695F318" w14:textId="77777777" w:rsidR="005D24A4" w:rsidRPr="007E23A1" w:rsidRDefault="005D24A4" w:rsidP="00FB1E50">
            <w:pPr>
              <w:pStyle w:val="TAC"/>
            </w:pPr>
            <w:r w:rsidRPr="007E23A1">
              <w:rPr>
                <w:lang w:eastAsia="zh-CN"/>
              </w:rPr>
              <w:t>20.0</w:t>
            </w:r>
            <w:r w:rsidRPr="007E23A1">
              <w:rPr>
                <w:rFonts w:eastAsia="等线"/>
                <w:lang w:eastAsia="zh-CN"/>
              </w:rPr>
              <w:t xml:space="preserve"> </w:t>
            </w:r>
            <w:r w:rsidRPr="007E23A1">
              <w:t>- TT</w:t>
            </w:r>
          </w:p>
        </w:tc>
        <w:tc>
          <w:tcPr>
            <w:tcW w:w="1559" w:type="dxa"/>
            <w:gridSpan w:val="2"/>
            <w:tcBorders>
              <w:top w:val="single" w:sz="4" w:space="0" w:color="auto"/>
              <w:bottom w:val="single" w:sz="4" w:space="0" w:color="auto"/>
              <w:right w:val="single" w:sz="4" w:space="0" w:color="auto"/>
            </w:tcBorders>
            <w:vAlign w:val="center"/>
          </w:tcPr>
          <w:p w14:paraId="219BC82C" w14:textId="77777777" w:rsidR="005D24A4" w:rsidRPr="007E23A1" w:rsidRDefault="005D24A4" w:rsidP="00FB1E50">
            <w:pPr>
              <w:pStyle w:val="TAC"/>
              <w:rPr>
                <w:lang w:eastAsia="zh-CN"/>
              </w:rPr>
            </w:pPr>
            <w:r w:rsidRPr="007E23A1">
              <w:rPr>
                <w:lang w:eastAsia="zh-CN"/>
              </w:rPr>
              <w:t>（</w:t>
            </w:r>
            <w:r w:rsidRPr="007E23A1">
              <w:rPr>
                <w:lang w:eastAsia="zh-CN"/>
              </w:rPr>
              <w:t>16.5</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5D24A4" w:rsidRPr="007E23A1" w14:paraId="3E9C7CD8" w14:textId="77777777" w:rsidTr="00FB1E5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B79D4" w14:textId="77777777" w:rsidR="005D24A4" w:rsidRPr="007E23A1" w:rsidRDefault="005D24A4" w:rsidP="00FB1E50">
            <w:pPr>
              <w:pStyle w:val="TAC"/>
              <w:rPr>
                <w:lang w:eastAsia="zh-CN"/>
              </w:rPr>
            </w:pPr>
            <w:r w:rsidRPr="007E23A1">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4F2DAAEF" w14:textId="77777777" w:rsidR="005D24A4" w:rsidRPr="007E23A1" w:rsidRDefault="005D24A4" w:rsidP="00FB1E50">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603627A" w14:textId="77777777" w:rsidR="005D24A4" w:rsidRPr="007E23A1" w:rsidRDefault="005D24A4" w:rsidP="00FB1E50">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E59904" w14:textId="77777777" w:rsidR="005D24A4" w:rsidRPr="007E23A1" w:rsidRDefault="005D24A4" w:rsidP="00FB1E50">
            <w:pPr>
              <w:pStyle w:val="TAC"/>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052C1F39" w14:textId="77777777" w:rsidR="005D24A4" w:rsidRPr="007E23A1" w:rsidRDefault="005D24A4" w:rsidP="00FB1E50">
            <w:pPr>
              <w:pStyle w:val="TAC"/>
            </w:pPr>
            <w:r w:rsidRPr="007E23A1">
              <w:t>0</w:t>
            </w:r>
          </w:p>
        </w:tc>
        <w:tc>
          <w:tcPr>
            <w:tcW w:w="993" w:type="dxa"/>
            <w:tcBorders>
              <w:top w:val="single" w:sz="4" w:space="0" w:color="auto"/>
              <w:bottom w:val="single" w:sz="4" w:space="0" w:color="auto"/>
              <w:right w:val="single" w:sz="4" w:space="0" w:color="auto"/>
            </w:tcBorders>
            <w:vAlign w:val="center"/>
          </w:tcPr>
          <w:p w14:paraId="08B68F6C" w14:textId="77777777" w:rsidR="005D24A4" w:rsidRPr="007E23A1" w:rsidRDefault="005D24A4" w:rsidP="00FB1E50">
            <w:pPr>
              <w:pStyle w:val="TAC"/>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EA8E12C" w14:textId="77777777" w:rsidR="005D24A4" w:rsidRPr="007E23A1" w:rsidRDefault="005D24A4" w:rsidP="00FB1E50">
            <w:pPr>
              <w:pStyle w:val="TAC"/>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0FD34501" w14:textId="77777777" w:rsidR="005D24A4" w:rsidRPr="007E23A1" w:rsidRDefault="005D24A4" w:rsidP="00FB1E50">
            <w:pPr>
              <w:pStyle w:val="TAC"/>
            </w:pPr>
            <w:r w:rsidRPr="007E23A1">
              <w:rPr>
                <w:lang w:eastAsia="zh-CN"/>
              </w:rPr>
              <w:t>（</w:t>
            </w: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70B000B" w14:textId="77777777" w:rsidR="005D24A4" w:rsidRPr="007E23A1" w:rsidRDefault="005D24A4" w:rsidP="00FB1E50">
            <w:pPr>
              <w:pStyle w:val="TAC"/>
            </w:pPr>
            <w:r w:rsidRPr="007E23A1">
              <w:t>5.0</w:t>
            </w:r>
          </w:p>
        </w:tc>
        <w:tc>
          <w:tcPr>
            <w:tcW w:w="992" w:type="dxa"/>
            <w:tcBorders>
              <w:top w:val="single" w:sz="4" w:space="0" w:color="auto"/>
              <w:bottom w:val="single" w:sz="4" w:space="0" w:color="auto"/>
              <w:right w:val="single" w:sz="4" w:space="0" w:color="auto"/>
            </w:tcBorders>
            <w:vAlign w:val="center"/>
          </w:tcPr>
          <w:p w14:paraId="3C0D872E" w14:textId="77777777" w:rsidR="005D24A4" w:rsidRPr="007E23A1" w:rsidRDefault="005D24A4" w:rsidP="00FB1E50">
            <w:pPr>
              <w:pStyle w:val="TAC"/>
              <w:rPr>
                <w:lang w:eastAsia="zh-CN"/>
              </w:rPr>
            </w:pPr>
            <w:r w:rsidRPr="007E23A1">
              <w:rPr>
                <w:lang w:eastAsia="zh-CN"/>
              </w:rPr>
              <w:t>（</w:t>
            </w:r>
            <w:r w:rsidRPr="007E23A1">
              <w:t>5.0</w:t>
            </w:r>
            <w:r w:rsidRPr="007E23A1">
              <w:rPr>
                <w:vertAlign w:val="superscript"/>
                <w:lang w:eastAsia="zh-CN"/>
              </w:rPr>
              <w:t>2</w:t>
            </w:r>
            <w:r w:rsidRPr="007E23A1">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E07B9BD" w14:textId="77777777" w:rsidR="005D24A4" w:rsidRPr="007E23A1" w:rsidRDefault="005D24A4" w:rsidP="00FB1E50">
            <w:pPr>
              <w:pStyle w:val="TAC"/>
              <w:rPr>
                <w:lang w:eastAsia="zh-CN"/>
              </w:rPr>
            </w:pPr>
            <w:r w:rsidRPr="007E23A1">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6D732F" w14:textId="77777777" w:rsidR="005D24A4" w:rsidRPr="007E23A1" w:rsidRDefault="005D24A4" w:rsidP="00FB1E50">
            <w:pPr>
              <w:pStyle w:val="TAC"/>
            </w:pPr>
            <w:r w:rsidRPr="007E23A1">
              <w:t>2</w:t>
            </w:r>
            <w:r w:rsidRPr="007E23A1">
              <w:rPr>
                <w:lang w:eastAsia="zh-CN"/>
              </w:rPr>
              <w:t>8</w:t>
            </w:r>
            <w:r w:rsidRPr="007E23A1">
              <w:rPr>
                <w:rFonts w:eastAsia="等线"/>
                <w:lang w:eastAsia="zh-CN"/>
              </w:rPr>
              <w:t>.</w:t>
            </w:r>
            <w:r w:rsidRPr="007E23A1">
              <w:t>0</w:t>
            </w:r>
            <w:r w:rsidRPr="007E23A1">
              <w:rPr>
                <w:rFonts w:eastAsia="等线"/>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36E89EBA" w14:textId="77777777" w:rsidR="005D24A4" w:rsidRPr="007E23A1" w:rsidRDefault="005D24A4" w:rsidP="00FB1E50">
            <w:pPr>
              <w:pStyle w:val="TAC"/>
              <w:rPr>
                <w:lang w:eastAsia="zh-CN"/>
              </w:rPr>
            </w:pPr>
            <w:r w:rsidRPr="007E23A1">
              <w:rPr>
                <w:lang w:eastAsia="zh-CN"/>
              </w:rPr>
              <w:t>17.5</w:t>
            </w:r>
            <w:r w:rsidRPr="007E23A1">
              <w:rPr>
                <w:rFonts w:eastAsia="等线"/>
                <w:lang w:eastAsia="zh-CN"/>
              </w:rPr>
              <w:t xml:space="preserve"> </w:t>
            </w:r>
            <w:r w:rsidRPr="007E23A1">
              <w:t>- TT</w:t>
            </w:r>
          </w:p>
        </w:tc>
        <w:tc>
          <w:tcPr>
            <w:tcW w:w="1559" w:type="dxa"/>
            <w:gridSpan w:val="2"/>
            <w:tcBorders>
              <w:top w:val="single" w:sz="4" w:space="0" w:color="auto"/>
              <w:bottom w:val="single" w:sz="4" w:space="0" w:color="auto"/>
              <w:right w:val="single" w:sz="4" w:space="0" w:color="auto"/>
            </w:tcBorders>
            <w:vAlign w:val="center"/>
          </w:tcPr>
          <w:p w14:paraId="151E1872" w14:textId="77777777" w:rsidR="005D24A4" w:rsidRPr="007E23A1" w:rsidRDefault="005D24A4" w:rsidP="00FB1E50">
            <w:pPr>
              <w:pStyle w:val="TAC"/>
              <w:rPr>
                <w:lang w:eastAsia="zh-CN"/>
              </w:rPr>
            </w:pPr>
            <w:r w:rsidRPr="007E23A1">
              <w:rPr>
                <w:lang w:eastAsia="zh-CN"/>
              </w:rPr>
              <w:t>（</w:t>
            </w:r>
            <w:r w:rsidRPr="007E23A1">
              <w:rPr>
                <w:lang w:eastAsia="zh-CN"/>
              </w:rPr>
              <w:t>16</w:t>
            </w:r>
            <w:r w:rsidRPr="007E23A1">
              <w:t>.</w:t>
            </w:r>
            <w:r w:rsidRPr="007E23A1">
              <w:rPr>
                <w:lang w:eastAsia="zh-CN"/>
              </w:rPr>
              <w:t>0</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5D24A4" w:rsidRPr="007E23A1" w14:paraId="0EDAE385" w14:textId="77777777" w:rsidTr="00FB1E5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E437D" w14:textId="77777777" w:rsidR="005D24A4" w:rsidRPr="007E23A1" w:rsidRDefault="005D24A4" w:rsidP="00FB1E50">
            <w:pPr>
              <w:pStyle w:val="TAC"/>
              <w:rPr>
                <w:lang w:eastAsia="zh-CN"/>
              </w:rPr>
            </w:pPr>
            <w:r w:rsidRPr="007E23A1">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651FBDCB" w14:textId="77777777" w:rsidR="005D24A4" w:rsidRPr="007E23A1" w:rsidRDefault="005D24A4" w:rsidP="00FB1E50">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C0F51B" w14:textId="77777777" w:rsidR="005D24A4" w:rsidRPr="007E23A1" w:rsidRDefault="005D24A4" w:rsidP="00FB1E50">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87D6EA" w14:textId="77777777" w:rsidR="005D24A4" w:rsidRPr="007E23A1" w:rsidRDefault="005D24A4" w:rsidP="00FB1E50">
            <w:pPr>
              <w:pStyle w:val="TAC"/>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7C4C9B22" w14:textId="77777777" w:rsidR="005D24A4" w:rsidRPr="007E23A1" w:rsidRDefault="005D24A4" w:rsidP="00FB1E50">
            <w:pPr>
              <w:pStyle w:val="TAC"/>
            </w:pPr>
            <w:r w:rsidRPr="007E23A1">
              <w:t>0</w:t>
            </w:r>
          </w:p>
        </w:tc>
        <w:tc>
          <w:tcPr>
            <w:tcW w:w="993" w:type="dxa"/>
            <w:tcBorders>
              <w:top w:val="single" w:sz="4" w:space="0" w:color="auto"/>
              <w:bottom w:val="single" w:sz="4" w:space="0" w:color="auto"/>
              <w:right w:val="single" w:sz="4" w:space="0" w:color="auto"/>
            </w:tcBorders>
            <w:vAlign w:val="center"/>
          </w:tcPr>
          <w:p w14:paraId="21E8562C" w14:textId="77777777" w:rsidR="005D24A4" w:rsidRPr="007E23A1" w:rsidRDefault="005D24A4" w:rsidP="00FB1E50">
            <w:pPr>
              <w:pStyle w:val="TAC"/>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93EA256" w14:textId="77777777" w:rsidR="005D24A4" w:rsidRPr="007E23A1" w:rsidRDefault="005D24A4" w:rsidP="00FB1E50">
            <w:pPr>
              <w:pStyle w:val="TAC"/>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22E69A9B" w14:textId="77777777" w:rsidR="005D24A4" w:rsidRPr="007E23A1" w:rsidRDefault="005D24A4" w:rsidP="00FB1E50">
            <w:pPr>
              <w:pStyle w:val="TAC"/>
            </w:pPr>
            <w:r w:rsidRPr="007E23A1">
              <w:rPr>
                <w:lang w:eastAsia="zh-CN"/>
              </w:rPr>
              <w:t>（</w:t>
            </w: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3C5EC3A" w14:textId="77777777" w:rsidR="005D24A4" w:rsidRPr="007E23A1" w:rsidRDefault="005D24A4" w:rsidP="00FB1E50">
            <w:pPr>
              <w:pStyle w:val="TAC"/>
            </w:pPr>
            <w:r w:rsidRPr="007E23A1">
              <w:t>5.0</w:t>
            </w:r>
          </w:p>
        </w:tc>
        <w:tc>
          <w:tcPr>
            <w:tcW w:w="992" w:type="dxa"/>
            <w:tcBorders>
              <w:top w:val="single" w:sz="4" w:space="0" w:color="auto"/>
              <w:bottom w:val="single" w:sz="4" w:space="0" w:color="auto"/>
              <w:right w:val="single" w:sz="4" w:space="0" w:color="auto"/>
            </w:tcBorders>
            <w:vAlign w:val="center"/>
          </w:tcPr>
          <w:p w14:paraId="5B041E39" w14:textId="77777777" w:rsidR="005D24A4" w:rsidRPr="007E23A1" w:rsidRDefault="005D24A4" w:rsidP="00FB1E50">
            <w:pPr>
              <w:pStyle w:val="TAC"/>
              <w:rPr>
                <w:lang w:eastAsia="zh-CN"/>
              </w:rPr>
            </w:pPr>
            <w:r w:rsidRPr="007E23A1">
              <w:rPr>
                <w:lang w:eastAsia="zh-CN"/>
              </w:rPr>
              <w:t>（</w:t>
            </w:r>
            <w:r w:rsidRPr="007E23A1">
              <w:t>5.0</w:t>
            </w:r>
            <w:r w:rsidRPr="007E23A1">
              <w:rPr>
                <w:vertAlign w:val="superscript"/>
                <w:lang w:eastAsia="zh-CN"/>
              </w:rPr>
              <w:t>2</w:t>
            </w:r>
            <w:r w:rsidRPr="007E23A1">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808508A" w14:textId="77777777" w:rsidR="005D24A4" w:rsidRPr="007E23A1" w:rsidRDefault="005D24A4" w:rsidP="00FB1E50">
            <w:pPr>
              <w:pStyle w:val="TAC"/>
              <w:rPr>
                <w:lang w:eastAsia="zh-CN"/>
              </w:rPr>
            </w:pPr>
            <w:r w:rsidRPr="007E23A1">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06A430" w14:textId="77777777" w:rsidR="005D24A4" w:rsidRPr="007E23A1" w:rsidRDefault="005D24A4" w:rsidP="00FB1E50">
            <w:pPr>
              <w:pStyle w:val="TAC"/>
            </w:pPr>
            <w:r w:rsidRPr="007E23A1">
              <w:t>2</w:t>
            </w:r>
            <w:r w:rsidRPr="007E23A1">
              <w:rPr>
                <w:lang w:eastAsia="zh-CN"/>
              </w:rPr>
              <w:t>8</w:t>
            </w:r>
            <w:r w:rsidRPr="007E23A1">
              <w:rPr>
                <w:rFonts w:eastAsia="等线"/>
                <w:lang w:eastAsia="zh-CN"/>
              </w:rPr>
              <w:t>.</w:t>
            </w:r>
            <w:r w:rsidRPr="007E23A1">
              <w:t>0</w:t>
            </w:r>
            <w:r w:rsidRPr="007E23A1">
              <w:rPr>
                <w:rFonts w:eastAsia="等线"/>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3D5880C" w14:textId="77777777" w:rsidR="005D24A4" w:rsidRPr="007E23A1" w:rsidRDefault="005D24A4" w:rsidP="00FB1E50">
            <w:pPr>
              <w:pStyle w:val="TAC"/>
              <w:rPr>
                <w:lang w:eastAsia="zh-CN"/>
              </w:rPr>
            </w:pPr>
            <w:r w:rsidRPr="007E23A1">
              <w:rPr>
                <w:lang w:eastAsia="zh-CN"/>
              </w:rPr>
              <w:t>17.5</w:t>
            </w:r>
            <w:r w:rsidRPr="007E23A1">
              <w:rPr>
                <w:rFonts w:eastAsia="等线"/>
                <w:lang w:eastAsia="zh-CN"/>
              </w:rPr>
              <w:t xml:space="preserve"> </w:t>
            </w:r>
            <w:r w:rsidRPr="007E23A1">
              <w:t>- TT</w:t>
            </w:r>
          </w:p>
        </w:tc>
        <w:tc>
          <w:tcPr>
            <w:tcW w:w="1559" w:type="dxa"/>
            <w:gridSpan w:val="2"/>
            <w:tcBorders>
              <w:top w:val="single" w:sz="4" w:space="0" w:color="auto"/>
              <w:bottom w:val="single" w:sz="4" w:space="0" w:color="auto"/>
              <w:right w:val="single" w:sz="4" w:space="0" w:color="auto"/>
            </w:tcBorders>
            <w:vAlign w:val="center"/>
          </w:tcPr>
          <w:p w14:paraId="41D1208F" w14:textId="77777777" w:rsidR="005D24A4" w:rsidRPr="007E23A1" w:rsidRDefault="005D24A4" w:rsidP="00FB1E50">
            <w:pPr>
              <w:pStyle w:val="TAC"/>
              <w:rPr>
                <w:lang w:eastAsia="zh-CN"/>
              </w:rPr>
            </w:pPr>
            <w:r w:rsidRPr="007E23A1">
              <w:rPr>
                <w:lang w:eastAsia="zh-CN"/>
              </w:rPr>
              <w:t>（</w:t>
            </w:r>
            <w:r w:rsidRPr="007E23A1">
              <w:rPr>
                <w:lang w:eastAsia="zh-CN"/>
              </w:rPr>
              <w:t>16</w:t>
            </w:r>
            <w:r w:rsidRPr="007E23A1">
              <w:t>.</w:t>
            </w:r>
            <w:r w:rsidRPr="007E23A1">
              <w:rPr>
                <w:lang w:eastAsia="zh-CN"/>
              </w:rPr>
              <w:t>0</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5D24A4" w:rsidRPr="007E23A1" w14:paraId="73350BAB" w14:textId="77777777" w:rsidTr="00FB1E5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7296C" w14:textId="77777777" w:rsidR="005D24A4" w:rsidRPr="007E23A1" w:rsidRDefault="005D24A4" w:rsidP="00FB1E50">
            <w:pPr>
              <w:pStyle w:val="TAC"/>
              <w:rPr>
                <w:lang w:eastAsia="zh-CN"/>
              </w:rPr>
            </w:pPr>
            <w:r w:rsidRPr="007E23A1">
              <w:t>11</w:t>
            </w:r>
          </w:p>
        </w:tc>
        <w:tc>
          <w:tcPr>
            <w:tcW w:w="980" w:type="dxa"/>
            <w:tcBorders>
              <w:top w:val="single" w:sz="4" w:space="0" w:color="auto"/>
              <w:left w:val="single" w:sz="4" w:space="0" w:color="auto"/>
              <w:bottom w:val="single" w:sz="4" w:space="0" w:color="auto"/>
              <w:right w:val="single" w:sz="4" w:space="0" w:color="auto"/>
            </w:tcBorders>
            <w:vAlign w:val="center"/>
          </w:tcPr>
          <w:p w14:paraId="70DD18B4" w14:textId="77777777" w:rsidR="005D24A4" w:rsidRPr="007E23A1" w:rsidRDefault="005D24A4" w:rsidP="00FB1E50">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09B6FC" w14:textId="77777777" w:rsidR="005D24A4" w:rsidRPr="007E23A1" w:rsidRDefault="005D24A4" w:rsidP="00FB1E50">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BDDCA8" w14:textId="77777777" w:rsidR="005D24A4" w:rsidRPr="007E23A1" w:rsidRDefault="005D24A4" w:rsidP="00FB1E50">
            <w:pPr>
              <w:pStyle w:val="TAC"/>
              <w:rPr>
                <w:lang w:eastAsia="zh-CN"/>
              </w:rPr>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6C6DD4B" w14:textId="77777777" w:rsidR="005D24A4" w:rsidRPr="007E23A1" w:rsidRDefault="005D24A4" w:rsidP="00FB1E50">
            <w:pPr>
              <w:pStyle w:val="TAC"/>
            </w:pPr>
            <w:r w:rsidRPr="007E23A1">
              <w:t>0</w:t>
            </w:r>
          </w:p>
        </w:tc>
        <w:tc>
          <w:tcPr>
            <w:tcW w:w="993" w:type="dxa"/>
            <w:tcBorders>
              <w:top w:val="single" w:sz="4" w:space="0" w:color="auto"/>
              <w:bottom w:val="single" w:sz="4" w:space="0" w:color="auto"/>
              <w:right w:val="single" w:sz="4" w:space="0" w:color="auto"/>
            </w:tcBorders>
            <w:vAlign w:val="center"/>
          </w:tcPr>
          <w:p w14:paraId="66244BED" w14:textId="77777777" w:rsidR="005D24A4" w:rsidRPr="007E23A1" w:rsidRDefault="005D24A4" w:rsidP="00FB1E50">
            <w:pPr>
              <w:pStyle w:val="TAC"/>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981C075" w14:textId="77777777" w:rsidR="005D24A4" w:rsidRPr="007E23A1" w:rsidRDefault="005D24A4" w:rsidP="00FB1E50">
            <w:pPr>
              <w:pStyle w:val="TAC"/>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21C0F790" w14:textId="77777777" w:rsidR="005D24A4" w:rsidRPr="007E23A1" w:rsidRDefault="005D24A4" w:rsidP="00FB1E50">
            <w:pPr>
              <w:pStyle w:val="TAC"/>
            </w:pPr>
            <w:r w:rsidRPr="007E23A1">
              <w:rPr>
                <w:lang w:eastAsia="zh-CN"/>
              </w:rPr>
              <w:t>（</w:t>
            </w: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2E6057D" w14:textId="77777777" w:rsidR="005D24A4" w:rsidRPr="007E23A1" w:rsidRDefault="005D24A4" w:rsidP="00FB1E50">
            <w:pPr>
              <w:pStyle w:val="TAC"/>
            </w:pPr>
            <w:r w:rsidRPr="007E23A1">
              <w:t>5.0</w:t>
            </w:r>
          </w:p>
        </w:tc>
        <w:tc>
          <w:tcPr>
            <w:tcW w:w="992" w:type="dxa"/>
            <w:tcBorders>
              <w:top w:val="single" w:sz="4" w:space="0" w:color="auto"/>
              <w:bottom w:val="single" w:sz="4" w:space="0" w:color="auto"/>
              <w:right w:val="single" w:sz="4" w:space="0" w:color="auto"/>
            </w:tcBorders>
            <w:vAlign w:val="center"/>
          </w:tcPr>
          <w:p w14:paraId="4D6D4C66" w14:textId="77777777" w:rsidR="005D24A4" w:rsidRPr="007E23A1" w:rsidRDefault="005D24A4" w:rsidP="00FB1E50">
            <w:pPr>
              <w:pStyle w:val="TAC"/>
              <w:rPr>
                <w:lang w:eastAsia="zh-CN"/>
              </w:rPr>
            </w:pPr>
            <w:r w:rsidRPr="007E23A1">
              <w:rPr>
                <w:lang w:eastAsia="zh-CN"/>
              </w:rPr>
              <w:t>（</w:t>
            </w:r>
            <w:r w:rsidRPr="007E23A1">
              <w:t>5.0</w:t>
            </w:r>
            <w:r w:rsidRPr="007E23A1">
              <w:rPr>
                <w:vertAlign w:val="superscript"/>
                <w:lang w:eastAsia="zh-CN"/>
              </w:rPr>
              <w:t>2</w:t>
            </w:r>
            <w:r w:rsidRPr="007E23A1">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518C38A" w14:textId="77777777" w:rsidR="005D24A4" w:rsidRPr="007E23A1" w:rsidRDefault="005D24A4" w:rsidP="00FB1E50">
            <w:pPr>
              <w:pStyle w:val="TAC"/>
            </w:pPr>
            <w:r w:rsidRPr="007E23A1">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1277D9" w14:textId="77777777" w:rsidR="005D24A4" w:rsidRPr="007E23A1" w:rsidRDefault="005D24A4" w:rsidP="00FB1E50">
            <w:pPr>
              <w:pStyle w:val="TAC"/>
            </w:pPr>
            <w:r w:rsidRPr="007E23A1">
              <w:t>2</w:t>
            </w:r>
            <w:r w:rsidRPr="007E23A1">
              <w:rPr>
                <w:lang w:eastAsia="zh-CN"/>
              </w:rPr>
              <w:t>8</w:t>
            </w:r>
            <w:r w:rsidRPr="007E23A1">
              <w:rPr>
                <w:rFonts w:eastAsia="等线"/>
                <w:lang w:eastAsia="zh-CN"/>
              </w:rPr>
              <w:t>.</w:t>
            </w:r>
            <w:r w:rsidRPr="007E23A1">
              <w:t>0</w:t>
            </w:r>
            <w:r w:rsidRPr="007E23A1">
              <w:rPr>
                <w:rFonts w:eastAsia="等线"/>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298C9D45" w14:textId="77777777" w:rsidR="005D24A4" w:rsidRPr="007E23A1" w:rsidRDefault="005D24A4" w:rsidP="00FB1E50">
            <w:pPr>
              <w:pStyle w:val="TAC"/>
            </w:pPr>
            <w:r w:rsidRPr="007E23A1">
              <w:rPr>
                <w:lang w:eastAsia="zh-CN"/>
              </w:rPr>
              <w:t>17.5</w:t>
            </w:r>
            <w:r w:rsidRPr="007E23A1">
              <w:rPr>
                <w:rFonts w:eastAsia="等线"/>
                <w:lang w:eastAsia="zh-CN"/>
              </w:rPr>
              <w:t xml:space="preserve"> </w:t>
            </w:r>
            <w:r w:rsidRPr="007E23A1">
              <w:t>- TT</w:t>
            </w:r>
          </w:p>
        </w:tc>
        <w:tc>
          <w:tcPr>
            <w:tcW w:w="1559" w:type="dxa"/>
            <w:gridSpan w:val="2"/>
            <w:tcBorders>
              <w:top w:val="single" w:sz="4" w:space="0" w:color="auto"/>
              <w:bottom w:val="single" w:sz="4" w:space="0" w:color="auto"/>
              <w:right w:val="single" w:sz="4" w:space="0" w:color="auto"/>
            </w:tcBorders>
            <w:vAlign w:val="center"/>
          </w:tcPr>
          <w:p w14:paraId="127A26F4" w14:textId="77777777" w:rsidR="005D24A4" w:rsidRPr="007E23A1" w:rsidRDefault="005D24A4" w:rsidP="00FB1E50">
            <w:pPr>
              <w:pStyle w:val="TAC"/>
              <w:rPr>
                <w:lang w:eastAsia="zh-CN"/>
              </w:rPr>
            </w:pPr>
            <w:r w:rsidRPr="007E23A1">
              <w:rPr>
                <w:lang w:eastAsia="zh-CN"/>
              </w:rPr>
              <w:t>（</w:t>
            </w:r>
            <w:r w:rsidRPr="007E23A1">
              <w:rPr>
                <w:lang w:eastAsia="zh-CN"/>
              </w:rPr>
              <w:t>16</w:t>
            </w:r>
            <w:r w:rsidRPr="007E23A1">
              <w:t>.</w:t>
            </w:r>
            <w:r w:rsidRPr="007E23A1">
              <w:rPr>
                <w:lang w:eastAsia="zh-CN"/>
              </w:rPr>
              <w:t>0</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5D24A4" w:rsidRPr="007E23A1" w14:paraId="10DEF5C5" w14:textId="77777777" w:rsidTr="00FB1E5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DA5B1" w14:textId="77777777" w:rsidR="005D24A4" w:rsidRPr="007E23A1" w:rsidRDefault="005D24A4" w:rsidP="00FB1E50">
            <w:pPr>
              <w:pStyle w:val="TAC"/>
              <w:rPr>
                <w:lang w:eastAsia="zh-CN"/>
              </w:rPr>
            </w:pPr>
            <w:r w:rsidRPr="007E23A1">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079A59D6" w14:textId="77777777" w:rsidR="005D24A4" w:rsidRPr="007E23A1" w:rsidRDefault="005D24A4" w:rsidP="00FB1E50">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7514BF" w14:textId="77777777" w:rsidR="005D24A4" w:rsidRPr="007E23A1" w:rsidRDefault="005D24A4" w:rsidP="00FB1E50">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A9D174" w14:textId="77777777" w:rsidR="005D24A4" w:rsidRPr="007E23A1" w:rsidRDefault="005D24A4" w:rsidP="00FB1E50">
            <w:pPr>
              <w:pStyle w:val="TAC"/>
            </w:pPr>
            <w:r w:rsidRPr="007E23A1">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1AD548D4" w14:textId="77777777" w:rsidR="005D24A4" w:rsidRPr="007E23A1" w:rsidRDefault="005D24A4" w:rsidP="00FB1E50">
            <w:pPr>
              <w:pStyle w:val="TAC"/>
            </w:pPr>
            <w:r w:rsidRPr="007E23A1">
              <w:t>0</w:t>
            </w:r>
          </w:p>
        </w:tc>
        <w:tc>
          <w:tcPr>
            <w:tcW w:w="993" w:type="dxa"/>
            <w:tcBorders>
              <w:top w:val="single" w:sz="4" w:space="0" w:color="auto"/>
              <w:bottom w:val="single" w:sz="4" w:space="0" w:color="auto"/>
              <w:right w:val="single" w:sz="4" w:space="0" w:color="auto"/>
            </w:tcBorders>
            <w:vAlign w:val="center"/>
          </w:tcPr>
          <w:p w14:paraId="03579FE5" w14:textId="77777777" w:rsidR="005D24A4" w:rsidRPr="007E23A1" w:rsidRDefault="005D24A4" w:rsidP="00FB1E50">
            <w:pPr>
              <w:pStyle w:val="TAC"/>
              <w:rPr>
                <w:lang w:eastAsia="zh-CN"/>
              </w:rPr>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39DD47B" w14:textId="77777777" w:rsidR="005D24A4" w:rsidRPr="007E23A1" w:rsidRDefault="005D24A4" w:rsidP="00FB1E50">
            <w:pPr>
              <w:pStyle w:val="TAC"/>
            </w:pPr>
            <w:r w:rsidRPr="007E23A1">
              <w:rPr>
                <w:lang w:eastAsia="zh-CN"/>
              </w:rPr>
              <w:t>19.5</w:t>
            </w:r>
          </w:p>
        </w:tc>
        <w:tc>
          <w:tcPr>
            <w:tcW w:w="1134" w:type="dxa"/>
            <w:tcBorders>
              <w:top w:val="single" w:sz="4" w:space="0" w:color="auto"/>
              <w:bottom w:val="single" w:sz="4" w:space="0" w:color="auto"/>
              <w:right w:val="single" w:sz="4" w:space="0" w:color="auto"/>
            </w:tcBorders>
            <w:vAlign w:val="center"/>
          </w:tcPr>
          <w:p w14:paraId="68ED46AD" w14:textId="77777777" w:rsidR="005D24A4" w:rsidRPr="007E23A1" w:rsidRDefault="005D24A4" w:rsidP="00FB1E50">
            <w:pPr>
              <w:pStyle w:val="TAC"/>
              <w:rPr>
                <w:lang w:eastAsia="zh-CN"/>
              </w:rPr>
            </w:pPr>
            <w:r w:rsidRPr="007E23A1">
              <w:rPr>
                <w:lang w:eastAsia="zh-CN"/>
              </w:rPr>
              <w:t>（</w:t>
            </w:r>
            <w:r w:rsidRPr="007E23A1">
              <w:rPr>
                <w:lang w:eastAsia="zh-CN"/>
              </w:rPr>
              <w:t>18.0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1BD4C70" w14:textId="77777777" w:rsidR="005D24A4" w:rsidRPr="007E23A1" w:rsidRDefault="005D24A4" w:rsidP="00FB1E50">
            <w:pPr>
              <w:pStyle w:val="TAC"/>
            </w:pPr>
            <w:r w:rsidRPr="007E23A1">
              <w:rPr>
                <w:lang w:eastAsia="zh-CN"/>
              </w:rPr>
              <w:t>5.0</w:t>
            </w:r>
          </w:p>
        </w:tc>
        <w:tc>
          <w:tcPr>
            <w:tcW w:w="992" w:type="dxa"/>
            <w:tcBorders>
              <w:top w:val="single" w:sz="4" w:space="0" w:color="auto"/>
              <w:bottom w:val="single" w:sz="4" w:space="0" w:color="auto"/>
              <w:right w:val="single" w:sz="4" w:space="0" w:color="auto"/>
            </w:tcBorders>
            <w:vAlign w:val="center"/>
          </w:tcPr>
          <w:p w14:paraId="062A4C9E" w14:textId="77777777" w:rsidR="005D24A4" w:rsidRPr="007E23A1" w:rsidRDefault="005D24A4" w:rsidP="00FB1E50">
            <w:pPr>
              <w:pStyle w:val="TAC"/>
              <w:rPr>
                <w:lang w:eastAsia="zh-CN"/>
              </w:rPr>
            </w:pPr>
            <w:r w:rsidRPr="007E23A1">
              <w:rPr>
                <w:lang w:eastAsia="zh-CN"/>
              </w:rPr>
              <w:t>（</w:t>
            </w:r>
            <w:r w:rsidRPr="007E23A1">
              <w:t>5.0</w:t>
            </w:r>
            <w:r w:rsidRPr="007E23A1">
              <w:rPr>
                <w:vertAlign w:val="superscript"/>
                <w:lang w:eastAsia="zh-CN"/>
              </w:rPr>
              <w:t>2</w:t>
            </w:r>
            <w:r w:rsidRPr="007E23A1">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FC9FA7B" w14:textId="77777777" w:rsidR="005D24A4" w:rsidRPr="007E23A1" w:rsidRDefault="005D24A4" w:rsidP="00FB1E50">
            <w:pPr>
              <w:pStyle w:val="TAC"/>
              <w:rPr>
                <w:lang w:eastAsia="zh-CN"/>
              </w:rPr>
            </w:pPr>
            <w:r w:rsidRPr="007E23A1">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9AF330" w14:textId="77777777" w:rsidR="005D24A4" w:rsidRPr="007E23A1" w:rsidRDefault="005D24A4" w:rsidP="00FB1E50">
            <w:pPr>
              <w:pStyle w:val="TAC"/>
            </w:pPr>
            <w:r w:rsidRPr="007E23A1">
              <w:t>2</w:t>
            </w:r>
            <w:r w:rsidRPr="007E23A1">
              <w:rPr>
                <w:lang w:eastAsia="zh-CN"/>
              </w:rPr>
              <w:t>8</w:t>
            </w:r>
            <w:r w:rsidRPr="007E23A1">
              <w:rPr>
                <w:rFonts w:eastAsia="等线"/>
                <w:lang w:eastAsia="zh-CN"/>
              </w:rPr>
              <w:t>.</w:t>
            </w:r>
            <w:r w:rsidRPr="007E23A1">
              <w:t>0</w:t>
            </w:r>
            <w:r w:rsidRPr="007E23A1">
              <w:rPr>
                <w:rFonts w:eastAsia="等线"/>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2D703C40" w14:textId="77777777" w:rsidR="005D24A4" w:rsidRPr="007E23A1" w:rsidRDefault="005D24A4" w:rsidP="00FB1E50">
            <w:pPr>
              <w:pStyle w:val="TAC"/>
              <w:rPr>
                <w:lang w:eastAsia="zh-CN"/>
              </w:rPr>
            </w:pPr>
            <w:r w:rsidRPr="007E23A1">
              <w:t>1</w:t>
            </w:r>
            <w:r w:rsidRPr="007E23A1">
              <w:rPr>
                <w:lang w:eastAsia="zh-CN"/>
              </w:rPr>
              <w:t>4.5</w:t>
            </w:r>
            <w:r w:rsidRPr="007E23A1">
              <w:rPr>
                <w:rFonts w:eastAsia="等线"/>
                <w:lang w:eastAsia="zh-CN"/>
              </w:rPr>
              <w:t xml:space="preserve"> </w:t>
            </w:r>
            <w:r w:rsidRPr="007E23A1">
              <w:t>- TT</w:t>
            </w:r>
          </w:p>
        </w:tc>
        <w:tc>
          <w:tcPr>
            <w:tcW w:w="1559" w:type="dxa"/>
            <w:gridSpan w:val="2"/>
            <w:tcBorders>
              <w:top w:val="single" w:sz="4" w:space="0" w:color="auto"/>
              <w:bottom w:val="single" w:sz="4" w:space="0" w:color="auto"/>
              <w:right w:val="single" w:sz="4" w:space="0" w:color="auto"/>
            </w:tcBorders>
            <w:vAlign w:val="center"/>
          </w:tcPr>
          <w:p w14:paraId="45C4257D" w14:textId="77777777" w:rsidR="005D24A4" w:rsidRPr="007E23A1" w:rsidRDefault="005D24A4" w:rsidP="00FB1E50">
            <w:pPr>
              <w:pStyle w:val="TAC"/>
            </w:pPr>
            <w:r w:rsidRPr="007E23A1">
              <w:rPr>
                <w:lang w:eastAsia="zh-CN"/>
              </w:rPr>
              <w:t>（</w:t>
            </w:r>
            <w:r w:rsidRPr="007E23A1">
              <w:rPr>
                <w:lang w:eastAsia="zh-CN"/>
              </w:rPr>
              <w:t>13</w:t>
            </w:r>
            <w:r w:rsidRPr="007E23A1">
              <w:t>.</w:t>
            </w:r>
            <w:r w:rsidRPr="007E23A1">
              <w:rPr>
                <w:lang w:eastAsia="zh-CN"/>
              </w:rPr>
              <w:t>0</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5D24A4" w:rsidRPr="007E23A1" w14:paraId="148EF5EC" w14:textId="77777777" w:rsidTr="00FB1E5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7335F" w14:textId="77777777" w:rsidR="005D24A4" w:rsidRPr="007E23A1" w:rsidRDefault="005D24A4" w:rsidP="00FB1E50">
            <w:pPr>
              <w:pStyle w:val="TAC"/>
              <w:rPr>
                <w:lang w:eastAsia="zh-CN"/>
              </w:rPr>
            </w:pPr>
            <w:r w:rsidRPr="007E23A1">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61CAB52D" w14:textId="77777777" w:rsidR="005D24A4" w:rsidRPr="007E23A1" w:rsidRDefault="005D24A4" w:rsidP="00FB1E50">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8956E3E" w14:textId="77777777" w:rsidR="005D24A4" w:rsidRPr="007E23A1" w:rsidRDefault="005D24A4" w:rsidP="00FB1E50">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B313C5" w14:textId="77777777" w:rsidR="005D24A4" w:rsidRPr="007E23A1" w:rsidRDefault="005D24A4" w:rsidP="00FB1E50">
            <w:pPr>
              <w:pStyle w:val="TAC"/>
            </w:pPr>
            <w:r w:rsidRPr="007E23A1">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C0A3ED7" w14:textId="77777777" w:rsidR="005D24A4" w:rsidRPr="007E23A1" w:rsidRDefault="005D24A4" w:rsidP="00FB1E50">
            <w:pPr>
              <w:pStyle w:val="TAC"/>
            </w:pPr>
            <w:r w:rsidRPr="007E23A1">
              <w:t>0</w:t>
            </w:r>
          </w:p>
        </w:tc>
        <w:tc>
          <w:tcPr>
            <w:tcW w:w="993" w:type="dxa"/>
            <w:tcBorders>
              <w:top w:val="single" w:sz="4" w:space="0" w:color="auto"/>
              <w:bottom w:val="single" w:sz="4" w:space="0" w:color="auto"/>
              <w:right w:val="single" w:sz="4" w:space="0" w:color="auto"/>
            </w:tcBorders>
            <w:vAlign w:val="center"/>
          </w:tcPr>
          <w:p w14:paraId="00198285" w14:textId="77777777" w:rsidR="005D24A4" w:rsidRPr="007E23A1" w:rsidRDefault="005D24A4" w:rsidP="00FB1E50">
            <w:pPr>
              <w:pStyle w:val="TAC"/>
              <w:rPr>
                <w:lang w:eastAsia="zh-CN"/>
              </w:rPr>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DB0D592" w14:textId="77777777" w:rsidR="005D24A4" w:rsidRPr="007E23A1" w:rsidRDefault="005D24A4" w:rsidP="00FB1E50">
            <w:pPr>
              <w:pStyle w:val="TAC"/>
            </w:pPr>
            <w:r w:rsidRPr="007E23A1">
              <w:rPr>
                <w:lang w:eastAsia="zh-CN"/>
              </w:rPr>
              <w:t>19.5</w:t>
            </w:r>
          </w:p>
        </w:tc>
        <w:tc>
          <w:tcPr>
            <w:tcW w:w="1134" w:type="dxa"/>
            <w:tcBorders>
              <w:top w:val="single" w:sz="4" w:space="0" w:color="auto"/>
              <w:bottom w:val="single" w:sz="4" w:space="0" w:color="auto"/>
              <w:right w:val="single" w:sz="4" w:space="0" w:color="auto"/>
            </w:tcBorders>
            <w:vAlign w:val="center"/>
          </w:tcPr>
          <w:p w14:paraId="33FE3728" w14:textId="77777777" w:rsidR="005D24A4" w:rsidRPr="007E23A1" w:rsidRDefault="005D24A4" w:rsidP="00FB1E50">
            <w:pPr>
              <w:pStyle w:val="TAC"/>
              <w:rPr>
                <w:lang w:eastAsia="zh-CN"/>
              </w:rPr>
            </w:pPr>
            <w:r w:rsidRPr="007E23A1">
              <w:rPr>
                <w:lang w:eastAsia="zh-CN"/>
              </w:rPr>
              <w:t>（</w:t>
            </w:r>
            <w:r w:rsidRPr="007E23A1">
              <w:rPr>
                <w:lang w:eastAsia="zh-CN"/>
              </w:rPr>
              <w:t>18.0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A96B70C" w14:textId="77777777" w:rsidR="005D24A4" w:rsidRPr="007E23A1" w:rsidRDefault="005D24A4" w:rsidP="00FB1E50">
            <w:pPr>
              <w:pStyle w:val="TAC"/>
            </w:pPr>
            <w:r w:rsidRPr="007E23A1">
              <w:rPr>
                <w:lang w:eastAsia="zh-CN"/>
              </w:rPr>
              <w:t>5.0</w:t>
            </w:r>
          </w:p>
        </w:tc>
        <w:tc>
          <w:tcPr>
            <w:tcW w:w="992" w:type="dxa"/>
            <w:tcBorders>
              <w:top w:val="single" w:sz="4" w:space="0" w:color="auto"/>
              <w:bottom w:val="single" w:sz="4" w:space="0" w:color="auto"/>
              <w:right w:val="single" w:sz="4" w:space="0" w:color="auto"/>
            </w:tcBorders>
            <w:vAlign w:val="center"/>
          </w:tcPr>
          <w:p w14:paraId="42F92612" w14:textId="77777777" w:rsidR="005D24A4" w:rsidRPr="007E23A1" w:rsidRDefault="005D24A4" w:rsidP="00FB1E50">
            <w:pPr>
              <w:pStyle w:val="TAC"/>
              <w:rPr>
                <w:lang w:eastAsia="zh-CN"/>
              </w:rPr>
            </w:pPr>
            <w:r w:rsidRPr="007E23A1">
              <w:rPr>
                <w:lang w:eastAsia="zh-CN"/>
              </w:rPr>
              <w:t>（</w:t>
            </w:r>
            <w:r w:rsidRPr="007E23A1">
              <w:t>5.0</w:t>
            </w:r>
            <w:r w:rsidRPr="007E23A1">
              <w:rPr>
                <w:vertAlign w:val="superscript"/>
                <w:lang w:eastAsia="zh-CN"/>
              </w:rPr>
              <w:t>2</w:t>
            </w:r>
            <w:r w:rsidRPr="007E23A1">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B364ACA" w14:textId="77777777" w:rsidR="005D24A4" w:rsidRPr="007E23A1" w:rsidRDefault="005D24A4" w:rsidP="00FB1E50">
            <w:pPr>
              <w:pStyle w:val="TAC"/>
              <w:rPr>
                <w:lang w:eastAsia="zh-CN"/>
              </w:rPr>
            </w:pPr>
            <w:r w:rsidRPr="007E23A1">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E027D0" w14:textId="77777777" w:rsidR="005D24A4" w:rsidRPr="007E23A1" w:rsidRDefault="005D24A4" w:rsidP="00FB1E50">
            <w:pPr>
              <w:pStyle w:val="TAC"/>
            </w:pPr>
            <w:r w:rsidRPr="007E23A1">
              <w:t>2</w:t>
            </w:r>
            <w:r w:rsidRPr="007E23A1">
              <w:rPr>
                <w:lang w:eastAsia="zh-CN"/>
              </w:rPr>
              <w:t>8</w:t>
            </w:r>
            <w:r w:rsidRPr="007E23A1">
              <w:rPr>
                <w:rFonts w:eastAsia="等线"/>
                <w:lang w:eastAsia="zh-CN"/>
              </w:rPr>
              <w:t>.</w:t>
            </w:r>
            <w:r w:rsidRPr="007E23A1">
              <w:t>0</w:t>
            </w:r>
            <w:r w:rsidRPr="007E23A1">
              <w:rPr>
                <w:rFonts w:eastAsia="等线"/>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E6416ED" w14:textId="77777777" w:rsidR="005D24A4" w:rsidRPr="007E23A1" w:rsidRDefault="005D24A4" w:rsidP="00FB1E50">
            <w:pPr>
              <w:pStyle w:val="TAC"/>
              <w:rPr>
                <w:lang w:eastAsia="zh-CN"/>
              </w:rPr>
            </w:pPr>
            <w:r w:rsidRPr="007E23A1">
              <w:t>1</w:t>
            </w:r>
            <w:r w:rsidRPr="007E23A1">
              <w:rPr>
                <w:lang w:eastAsia="zh-CN"/>
              </w:rPr>
              <w:t>4.5</w:t>
            </w:r>
            <w:r w:rsidRPr="007E23A1">
              <w:rPr>
                <w:rFonts w:eastAsia="等线"/>
                <w:lang w:eastAsia="zh-CN"/>
              </w:rPr>
              <w:t xml:space="preserve"> </w:t>
            </w:r>
            <w:r w:rsidRPr="007E23A1">
              <w:t>- TT</w:t>
            </w:r>
          </w:p>
        </w:tc>
        <w:tc>
          <w:tcPr>
            <w:tcW w:w="1559" w:type="dxa"/>
            <w:gridSpan w:val="2"/>
            <w:tcBorders>
              <w:top w:val="single" w:sz="4" w:space="0" w:color="auto"/>
              <w:bottom w:val="single" w:sz="4" w:space="0" w:color="auto"/>
              <w:right w:val="single" w:sz="4" w:space="0" w:color="auto"/>
            </w:tcBorders>
            <w:vAlign w:val="center"/>
          </w:tcPr>
          <w:p w14:paraId="40D05D10" w14:textId="77777777" w:rsidR="005D24A4" w:rsidRPr="007E23A1" w:rsidRDefault="005D24A4" w:rsidP="00FB1E50">
            <w:pPr>
              <w:pStyle w:val="TAC"/>
            </w:pPr>
            <w:r w:rsidRPr="007E23A1">
              <w:rPr>
                <w:lang w:eastAsia="zh-CN"/>
              </w:rPr>
              <w:t>（</w:t>
            </w:r>
            <w:r w:rsidRPr="007E23A1">
              <w:rPr>
                <w:lang w:eastAsia="zh-CN"/>
              </w:rPr>
              <w:t>13</w:t>
            </w:r>
            <w:r w:rsidRPr="007E23A1">
              <w:t>.</w:t>
            </w:r>
            <w:r w:rsidRPr="007E23A1">
              <w:rPr>
                <w:lang w:eastAsia="zh-CN"/>
              </w:rPr>
              <w:t>0</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5D24A4" w:rsidRPr="007E23A1" w14:paraId="457E95E8" w14:textId="77777777" w:rsidTr="00FB1E5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D20AC" w14:textId="77777777" w:rsidR="005D24A4" w:rsidRPr="007E23A1" w:rsidRDefault="005D24A4" w:rsidP="00FB1E50">
            <w:pPr>
              <w:pStyle w:val="TAC"/>
              <w:rPr>
                <w:lang w:eastAsia="zh-CN"/>
              </w:rPr>
            </w:pPr>
            <w:r w:rsidRPr="007E23A1">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1A5B3A55" w14:textId="77777777" w:rsidR="005D24A4" w:rsidRPr="007E23A1" w:rsidRDefault="005D24A4" w:rsidP="00FB1E50">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8D98C2C" w14:textId="77777777" w:rsidR="005D24A4" w:rsidRPr="007E23A1" w:rsidRDefault="005D24A4" w:rsidP="00FB1E50">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E33DCB" w14:textId="77777777" w:rsidR="005D24A4" w:rsidRPr="007E23A1" w:rsidRDefault="005D24A4" w:rsidP="00FB1E50">
            <w:pPr>
              <w:pStyle w:val="TAC"/>
              <w:rPr>
                <w:lang w:eastAsia="zh-CN"/>
              </w:rPr>
            </w:pPr>
            <w:r w:rsidRPr="007E23A1">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4C64501" w14:textId="77777777" w:rsidR="005D24A4" w:rsidRPr="007E23A1" w:rsidRDefault="005D24A4" w:rsidP="00FB1E50">
            <w:pPr>
              <w:pStyle w:val="TAC"/>
            </w:pPr>
            <w:r w:rsidRPr="007E23A1">
              <w:t>0</w:t>
            </w:r>
          </w:p>
        </w:tc>
        <w:tc>
          <w:tcPr>
            <w:tcW w:w="993" w:type="dxa"/>
            <w:tcBorders>
              <w:top w:val="single" w:sz="4" w:space="0" w:color="auto"/>
              <w:bottom w:val="single" w:sz="4" w:space="0" w:color="auto"/>
              <w:right w:val="single" w:sz="4" w:space="0" w:color="auto"/>
            </w:tcBorders>
            <w:vAlign w:val="center"/>
          </w:tcPr>
          <w:p w14:paraId="4551E9F1" w14:textId="77777777" w:rsidR="005D24A4" w:rsidRPr="007E23A1" w:rsidRDefault="005D24A4" w:rsidP="00FB1E50">
            <w:pPr>
              <w:pStyle w:val="TAC"/>
              <w:rPr>
                <w:lang w:eastAsia="zh-CN"/>
              </w:rPr>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2888D54" w14:textId="77777777" w:rsidR="005D24A4" w:rsidRPr="007E23A1" w:rsidRDefault="005D24A4" w:rsidP="00FB1E50">
            <w:pPr>
              <w:pStyle w:val="TAC"/>
              <w:rPr>
                <w:lang w:eastAsia="zh-CN"/>
              </w:rPr>
            </w:pPr>
            <w:r w:rsidRPr="007E23A1">
              <w:rPr>
                <w:lang w:eastAsia="zh-CN"/>
              </w:rPr>
              <w:t>19.5</w:t>
            </w:r>
          </w:p>
        </w:tc>
        <w:tc>
          <w:tcPr>
            <w:tcW w:w="1134" w:type="dxa"/>
            <w:tcBorders>
              <w:top w:val="single" w:sz="4" w:space="0" w:color="auto"/>
              <w:bottom w:val="single" w:sz="4" w:space="0" w:color="auto"/>
              <w:right w:val="single" w:sz="4" w:space="0" w:color="auto"/>
            </w:tcBorders>
            <w:vAlign w:val="center"/>
          </w:tcPr>
          <w:p w14:paraId="7BA2B3FE" w14:textId="77777777" w:rsidR="005D24A4" w:rsidRPr="007E23A1" w:rsidRDefault="005D24A4" w:rsidP="00FB1E50">
            <w:pPr>
              <w:pStyle w:val="TAC"/>
              <w:rPr>
                <w:lang w:eastAsia="zh-CN"/>
              </w:rPr>
            </w:pPr>
            <w:r w:rsidRPr="007E23A1">
              <w:rPr>
                <w:lang w:eastAsia="zh-CN"/>
              </w:rPr>
              <w:t>（</w:t>
            </w:r>
            <w:r w:rsidRPr="007E23A1">
              <w:rPr>
                <w:lang w:eastAsia="zh-CN"/>
              </w:rPr>
              <w:t>18.0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BE00771" w14:textId="77777777" w:rsidR="005D24A4" w:rsidRPr="007E23A1" w:rsidRDefault="005D24A4" w:rsidP="00FB1E50">
            <w:pPr>
              <w:pStyle w:val="TAC"/>
            </w:pPr>
            <w:r w:rsidRPr="007E23A1">
              <w:rPr>
                <w:lang w:eastAsia="zh-CN"/>
              </w:rPr>
              <w:t>5.0</w:t>
            </w:r>
          </w:p>
        </w:tc>
        <w:tc>
          <w:tcPr>
            <w:tcW w:w="992" w:type="dxa"/>
            <w:tcBorders>
              <w:top w:val="single" w:sz="4" w:space="0" w:color="auto"/>
              <w:bottom w:val="single" w:sz="4" w:space="0" w:color="auto"/>
              <w:right w:val="single" w:sz="4" w:space="0" w:color="auto"/>
            </w:tcBorders>
            <w:vAlign w:val="center"/>
          </w:tcPr>
          <w:p w14:paraId="4C8A50BE" w14:textId="77777777" w:rsidR="005D24A4" w:rsidRPr="007E23A1" w:rsidRDefault="005D24A4" w:rsidP="00FB1E50">
            <w:pPr>
              <w:pStyle w:val="TAC"/>
              <w:rPr>
                <w:lang w:eastAsia="zh-CN"/>
              </w:rPr>
            </w:pPr>
            <w:r w:rsidRPr="007E23A1">
              <w:rPr>
                <w:lang w:eastAsia="zh-CN"/>
              </w:rPr>
              <w:t>（</w:t>
            </w:r>
            <w:r w:rsidRPr="007E23A1">
              <w:t>5.0</w:t>
            </w:r>
            <w:r w:rsidRPr="007E23A1">
              <w:rPr>
                <w:vertAlign w:val="superscript"/>
                <w:lang w:eastAsia="zh-CN"/>
              </w:rPr>
              <w:t>2</w:t>
            </w:r>
            <w:r w:rsidRPr="007E23A1">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14868EE" w14:textId="77777777" w:rsidR="005D24A4" w:rsidRPr="007E23A1" w:rsidRDefault="005D24A4" w:rsidP="00FB1E50">
            <w:pPr>
              <w:pStyle w:val="TAC"/>
            </w:pPr>
            <w:r w:rsidRPr="007E23A1">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EE5F7C" w14:textId="77777777" w:rsidR="005D24A4" w:rsidRPr="007E23A1" w:rsidRDefault="005D24A4" w:rsidP="00FB1E50">
            <w:pPr>
              <w:pStyle w:val="TAC"/>
            </w:pPr>
            <w:r w:rsidRPr="007E23A1">
              <w:t>2</w:t>
            </w:r>
            <w:r w:rsidRPr="007E23A1">
              <w:rPr>
                <w:lang w:eastAsia="zh-CN"/>
              </w:rPr>
              <w:t>8</w:t>
            </w:r>
            <w:r w:rsidRPr="007E23A1">
              <w:rPr>
                <w:rFonts w:eastAsia="等线"/>
                <w:lang w:eastAsia="zh-CN"/>
              </w:rPr>
              <w:t>.</w:t>
            </w:r>
            <w:r w:rsidRPr="007E23A1">
              <w:t>0</w:t>
            </w:r>
            <w:r w:rsidRPr="007E23A1">
              <w:rPr>
                <w:rFonts w:eastAsia="等线"/>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30D1D69D" w14:textId="77777777" w:rsidR="005D24A4" w:rsidRPr="007E23A1" w:rsidRDefault="005D24A4" w:rsidP="00FB1E50">
            <w:pPr>
              <w:pStyle w:val="TAC"/>
              <w:rPr>
                <w:szCs w:val="18"/>
              </w:rPr>
            </w:pPr>
            <w:r w:rsidRPr="007E23A1">
              <w:t>1</w:t>
            </w:r>
            <w:r w:rsidRPr="007E23A1">
              <w:rPr>
                <w:lang w:eastAsia="zh-CN"/>
              </w:rPr>
              <w:t>4.5</w:t>
            </w:r>
            <w:r w:rsidRPr="007E23A1">
              <w:rPr>
                <w:rFonts w:eastAsia="等线"/>
                <w:lang w:eastAsia="zh-CN"/>
              </w:rPr>
              <w:t xml:space="preserve"> </w:t>
            </w:r>
            <w:r w:rsidRPr="007E23A1">
              <w:t>- TT</w:t>
            </w:r>
          </w:p>
        </w:tc>
        <w:tc>
          <w:tcPr>
            <w:tcW w:w="1559" w:type="dxa"/>
            <w:gridSpan w:val="2"/>
            <w:tcBorders>
              <w:top w:val="single" w:sz="4" w:space="0" w:color="auto"/>
              <w:bottom w:val="single" w:sz="4" w:space="0" w:color="auto"/>
              <w:right w:val="single" w:sz="4" w:space="0" w:color="auto"/>
            </w:tcBorders>
            <w:vAlign w:val="center"/>
          </w:tcPr>
          <w:p w14:paraId="7D231236" w14:textId="77777777" w:rsidR="005D24A4" w:rsidRPr="007E23A1" w:rsidRDefault="005D24A4" w:rsidP="00FB1E50">
            <w:pPr>
              <w:pStyle w:val="TAC"/>
            </w:pPr>
            <w:r w:rsidRPr="007E23A1">
              <w:rPr>
                <w:lang w:eastAsia="zh-CN"/>
              </w:rPr>
              <w:t>（</w:t>
            </w:r>
            <w:r w:rsidRPr="007E23A1">
              <w:rPr>
                <w:lang w:eastAsia="zh-CN"/>
              </w:rPr>
              <w:t>13</w:t>
            </w:r>
            <w:r w:rsidRPr="007E23A1">
              <w:t>.</w:t>
            </w:r>
            <w:r w:rsidRPr="007E23A1">
              <w:rPr>
                <w:lang w:eastAsia="zh-CN"/>
              </w:rPr>
              <w:t>0</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5D24A4" w:rsidRPr="007E23A1" w14:paraId="052C257A" w14:textId="77777777" w:rsidTr="00FB1E50">
        <w:trPr>
          <w:gridAfter w:val="1"/>
          <w:wAfter w:w="698" w:type="dxa"/>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449BB87" w14:textId="77777777" w:rsidR="005D24A4" w:rsidRPr="007E23A1" w:rsidRDefault="005D24A4" w:rsidP="00FB1E50">
            <w:pPr>
              <w:pStyle w:val="TAN"/>
              <w:rPr>
                <w:lang w:eastAsia="zh-CN"/>
              </w:rPr>
            </w:pPr>
            <w:r w:rsidRPr="007E23A1">
              <w:rPr>
                <w:lang w:eastAsia="zh-CN"/>
              </w:rPr>
              <w:t>NOTE 1:</w:t>
            </w:r>
            <w:r w:rsidRPr="007E23A1">
              <w:rPr>
                <w:lang w:eastAsia="zh-CN"/>
              </w:rPr>
              <w:tab/>
            </w:r>
            <w:proofErr w:type="spellStart"/>
            <w:r w:rsidRPr="007E23A1">
              <w:t>P</w:t>
            </w:r>
            <w:r w:rsidRPr="007E23A1">
              <w:rPr>
                <w:rFonts w:cs="Arial"/>
                <w:vertAlign w:val="subscript"/>
              </w:rPr>
              <w:t>PowerClass</w:t>
            </w:r>
            <w:proofErr w:type="spellEnd"/>
            <w:r w:rsidRPr="007E23A1">
              <w:t xml:space="preserve"> is the maximum UE power specified without taking into account the tolerance</w:t>
            </w:r>
            <w:r w:rsidRPr="007E23A1">
              <w:rPr>
                <w:lang w:eastAsia="zh-CN"/>
              </w:rPr>
              <w:t>.</w:t>
            </w:r>
          </w:p>
          <w:p w14:paraId="3BABE024" w14:textId="77777777" w:rsidR="005D24A4" w:rsidRPr="007E23A1" w:rsidRDefault="005D24A4" w:rsidP="00FB1E50">
            <w:pPr>
              <w:pStyle w:val="TAN"/>
              <w:rPr>
                <w:rFonts w:eastAsia="宋体"/>
                <w:lang w:eastAsia="zh-CN"/>
              </w:rPr>
            </w:pPr>
            <w:r w:rsidRPr="007E23A1">
              <w:rPr>
                <w:lang w:eastAsia="zh-CN"/>
              </w:rPr>
              <w:t>NOTE 2:</w:t>
            </w:r>
            <w:r w:rsidRPr="007E23A1">
              <w:rPr>
                <w:lang w:eastAsia="zh-CN"/>
              </w:rPr>
              <w:tab/>
            </w:r>
            <w:r w:rsidRPr="007E23A1">
              <w:t>For Band n41,</w:t>
            </w:r>
            <w:r w:rsidRPr="007E23A1">
              <w:rPr>
                <w:rFonts w:eastAsia="等线"/>
                <w:lang w:eastAsia="zh-CN"/>
              </w:rPr>
              <w:t xml:space="preserve"> </w:t>
            </w:r>
            <w:r w:rsidRPr="007E23A1">
              <w:t xml:space="preserve">transmission bandwidths confined within </w:t>
            </w:r>
            <w:proofErr w:type="spellStart"/>
            <w:r w:rsidRPr="007E23A1">
              <w:t>F</w:t>
            </w:r>
            <w:r w:rsidRPr="007E23A1">
              <w:rPr>
                <w:vertAlign w:val="subscript"/>
              </w:rPr>
              <w:t>UL_low</w:t>
            </w:r>
            <w:proofErr w:type="spellEnd"/>
            <w:r w:rsidRPr="007E23A1">
              <w:t xml:space="preserve"> and </w:t>
            </w:r>
            <w:proofErr w:type="spellStart"/>
            <w:r w:rsidRPr="007E23A1">
              <w:t>F</w:t>
            </w:r>
            <w:r w:rsidRPr="007E23A1">
              <w:rPr>
                <w:vertAlign w:val="subscript"/>
              </w:rPr>
              <w:t>UL_low</w:t>
            </w:r>
            <w:proofErr w:type="spellEnd"/>
            <w:r w:rsidRPr="007E23A1">
              <w:t xml:space="preserve"> + 4 MHz or </w:t>
            </w:r>
            <w:proofErr w:type="spellStart"/>
            <w:r w:rsidRPr="007E23A1">
              <w:t>F</w:t>
            </w:r>
            <w:r w:rsidRPr="007E23A1">
              <w:rPr>
                <w:vertAlign w:val="subscript"/>
              </w:rPr>
              <w:t>UL_high</w:t>
            </w:r>
            <w:proofErr w:type="spellEnd"/>
            <w:r w:rsidRPr="007E23A1">
              <w:t xml:space="preserve"> – 4 MHz and </w:t>
            </w:r>
            <w:proofErr w:type="spellStart"/>
            <w:r w:rsidRPr="007E23A1">
              <w:t>F</w:t>
            </w:r>
            <w:r w:rsidRPr="007E23A1">
              <w:rPr>
                <w:vertAlign w:val="subscript"/>
              </w:rPr>
              <w:t>UL_high</w:t>
            </w:r>
            <w:proofErr w:type="spellEnd"/>
            <w:r w:rsidRPr="007E23A1">
              <w:t>.</w:t>
            </w:r>
          </w:p>
          <w:p w14:paraId="4BC2A476" w14:textId="77777777" w:rsidR="005D24A4" w:rsidRPr="007E23A1" w:rsidRDefault="005D24A4" w:rsidP="00FB1E50">
            <w:pPr>
              <w:pStyle w:val="TAN"/>
              <w:rPr>
                <w:lang w:eastAsia="zh-CN"/>
              </w:rPr>
            </w:pPr>
            <w:r w:rsidRPr="007E23A1">
              <w:rPr>
                <w:lang w:eastAsia="zh-CN"/>
              </w:rPr>
              <w:t xml:space="preserve">NOTE </w:t>
            </w:r>
            <w:r w:rsidRPr="007E23A1">
              <w:rPr>
                <w:rFonts w:eastAsia="宋体"/>
                <w:lang w:eastAsia="zh-CN"/>
              </w:rPr>
              <w:t>3</w:t>
            </w:r>
            <w:r w:rsidRPr="007E23A1">
              <w:rPr>
                <w:lang w:eastAsia="zh-CN"/>
              </w:rPr>
              <w:t>:</w:t>
            </w:r>
            <w:r w:rsidRPr="007E23A1">
              <w:rPr>
                <w:lang w:eastAsia="zh-CN"/>
              </w:rPr>
              <w:tab/>
            </w:r>
            <w:r w:rsidRPr="007E23A1">
              <w:t>TT for each frequency and channel bandwidth is specified in Table 6.2D.2.5-3.</w:t>
            </w:r>
          </w:p>
        </w:tc>
      </w:tr>
    </w:tbl>
    <w:p w14:paraId="09A66E4C" w14:textId="77777777" w:rsidR="005D24A4" w:rsidRPr="007E23A1" w:rsidRDefault="005D24A4" w:rsidP="005D24A4"/>
    <w:p w14:paraId="50E21D32" w14:textId="77777777" w:rsidR="005D24A4" w:rsidRPr="007E23A1" w:rsidRDefault="005D24A4" w:rsidP="005D24A4">
      <w:r w:rsidRPr="007E23A1">
        <w:t>The maximum output power, derived in step 4 shall be within the range prescribed by the nominal maximum output power and tolerance in Table 6.2D.2.5-1 and Table 6.2D.2.5-2.</w:t>
      </w:r>
    </w:p>
    <w:p w14:paraId="0D86DADD" w14:textId="668A2B53" w:rsidR="005D24A4" w:rsidRPr="007E23A1" w:rsidRDefault="005D24A4" w:rsidP="005D24A4">
      <w:pPr>
        <w:pStyle w:val="TH"/>
      </w:pPr>
      <w:r w:rsidRPr="007E23A1">
        <w:t xml:space="preserve">Table 6.2D.2.5-2a: UE Power Class test requirements (for Band n1, n2, n3, n7, n25, </w:t>
      </w:r>
      <w:ins w:id="11" w:author="Huawei" w:date="2021-08-05T18:59:00Z">
        <w:r w:rsidR="00700983">
          <w:t xml:space="preserve">n30, </w:t>
        </w:r>
      </w:ins>
      <w:ins w:id="12" w:author="Huawei" w:date="2021-08-05T18:08:00Z">
        <w:r w:rsidR="0090431D">
          <w:t xml:space="preserve">n34, </w:t>
        </w:r>
      </w:ins>
      <w:ins w:id="13" w:author="Huawei" w:date="2021-08-05T19:00:00Z">
        <w:r w:rsidR="00700983">
          <w:t xml:space="preserve">n38, </w:t>
        </w:r>
      </w:ins>
      <w:r w:rsidRPr="007E23A1">
        <w:t>n41</w:t>
      </w:r>
      <w:r w:rsidRPr="007E23A1">
        <w:rPr>
          <w:lang w:eastAsia="zh-CN"/>
        </w:rPr>
        <w:t xml:space="preserve">, n48, n66, n70, n71, </w:t>
      </w:r>
      <w:r w:rsidRPr="007E23A1">
        <w:t>n77, n78, n79) for Power Class 3</w:t>
      </w:r>
    </w:p>
    <w:p w14:paraId="0986FFA5" w14:textId="77777777" w:rsidR="005D24A4" w:rsidRPr="007E23A1" w:rsidRDefault="005D24A4" w:rsidP="005D24A4">
      <w:pPr>
        <w:pStyle w:val="TH"/>
      </w:pPr>
      <w:r w:rsidRPr="007E23A1">
        <w:t>TBD</w:t>
      </w:r>
    </w:p>
    <w:p w14:paraId="1B0A08A1" w14:textId="77777777" w:rsidR="005D24A4" w:rsidRPr="007E23A1" w:rsidRDefault="005D24A4" w:rsidP="005D24A4">
      <w:pPr>
        <w:pStyle w:val="TH"/>
      </w:pPr>
      <w:r w:rsidRPr="007E23A1">
        <w:t>Table 6.2D.2.5-2b: UE Power Class test requirements (for Bands n41, n77, n78, n79) for Power Class 2</w:t>
      </w:r>
    </w:p>
    <w:p w14:paraId="6AF9B7FE" w14:textId="77777777" w:rsidR="005D24A4" w:rsidRPr="007E23A1" w:rsidRDefault="005D24A4" w:rsidP="005D24A4">
      <w:pPr>
        <w:pStyle w:val="TH"/>
      </w:pPr>
      <w:r w:rsidRPr="007E23A1">
        <w:t>TBD</w:t>
      </w:r>
    </w:p>
    <w:p w14:paraId="09146B43" w14:textId="77777777" w:rsidR="005D24A4" w:rsidRPr="007E23A1" w:rsidRDefault="005D24A4" w:rsidP="005D24A4"/>
    <w:p w14:paraId="2481FA6F" w14:textId="77777777" w:rsidR="005D24A4" w:rsidRPr="005D24A4" w:rsidRDefault="005D24A4" w:rsidP="005D24A4"/>
    <w:p w14:paraId="514CEBAA" w14:textId="77777777" w:rsidR="004226F9" w:rsidRPr="006A6DC8" w:rsidRDefault="004226F9" w:rsidP="004226F9">
      <w:pPr>
        <w:pStyle w:val="30"/>
        <w:rPr>
          <w:noProof/>
          <w:color w:val="FF0000"/>
        </w:rPr>
      </w:pPr>
      <w:bookmarkStart w:id="14" w:name="OLE_LINK33"/>
      <w:bookmarkStart w:id="15" w:name="OLE_LINK34"/>
      <w:r w:rsidRPr="006A6DC8">
        <w:rPr>
          <w:noProof/>
          <w:color w:val="FF0000"/>
        </w:rPr>
        <w:t>&lt;</w:t>
      </w:r>
      <w:r>
        <w:rPr>
          <w:noProof/>
          <w:color w:val="FF0000"/>
        </w:rPr>
        <w:t>End of Changes</w:t>
      </w:r>
      <w:r w:rsidRPr="006A6DC8">
        <w:rPr>
          <w:noProof/>
          <w:color w:val="FF0000"/>
        </w:rPr>
        <w:t>&gt;</w:t>
      </w:r>
    </w:p>
    <w:bookmarkEnd w:id="14"/>
    <w:bookmarkEnd w:id="1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94303" w14:textId="77777777" w:rsidR="00030320" w:rsidRDefault="00030320">
      <w:r>
        <w:separator/>
      </w:r>
    </w:p>
  </w:endnote>
  <w:endnote w:type="continuationSeparator" w:id="0">
    <w:p w14:paraId="70A18FE6" w14:textId="77777777" w:rsidR="00030320" w:rsidRDefault="00030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E8107" w14:textId="77777777" w:rsidR="00030320" w:rsidRDefault="00030320">
      <w:r>
        <w:separator/>
      </w:r>
    </w:p>
  </w:footnote>
  <w:footnote w:type="continuationSeparator" w:id="0">
    <w:p w14:paraId="61AFD1AD" w14:textId="77777777" w:rsidR="00030320" w:rsidRDefault="000303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0320"/>
    <w:rsid w:val="000A6394"/>
    <w:rsid w:val="000B7FED"/>
    <w:rsid w:val="000C038A"/>
    <w:rsid w:val="000C6598"/>
    <w:rsid w:val="000D44B3"/>
    <w:rsid w:val="000E016A"/>
    <w:rsid w:val="00145D43"/>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32B3D"/>
    <w:rsid w:val="0033398F"/>
    <w:rsid w:val="003609EF"/>
    <w:rsid w:val="0036231A"/>
    <w:rsid w:val="003646E4"/>
    <w:rsid w:val="00374DD4"/>
    <w:rsid w:val="003866D5"/>
    <w:rsid w:val="0039707D"/>
    <w:rsid w:val="003A6DE8"/>
    <w:rsid w:val="003C0C1C"/>
    <w:rsid w:val="003D3AB0"/>
    <w:rsid w:val="003E1A36"/>
    <w:rsid w:val="003E6B28"/>
    <w:rsid w:val="00403A78"/>
    <w:rsid w:val="00410371"/>
    <w:rsid w:val="00414694"/>
    <w:rsid w:val="004226F9"/>
    <w:rsid w:val="004242F1"/>
    <w:rsid w:val="004B75B7"/>
    <w:rsid w:val="004E60C1"/>
    <w:rsid w:val="0051580D"/>
    <w:rsid w:val="00517AED"/>
    <w:rsid w:val="00517D20"/>
    <w:rsid w:val="00547111"/>
    <w:rsid w:val="005547D5"/>
    <w:rsid w:val="005924E6"/>
    <w:rsid w:val="00592D74"/>
    <w:rsid w:val="005D24A4"/>
    <w:rsid w:val="005E2C44"/>
    <w:rsid w:val="005F277A"/>
    <w:rsid w:val="005F74B3"/>
    <w:rsid w:val="00606072"/>
    <w:rsid w:val="006127B3"/>
    <w:rsid w:val="00621188"/>
    <w:rsid w:val="006257ED"/>
    <w:rsid w:val="00636682"/>
    <w:rsid w:val="00665C47"/>
    <w:rsid w:val="00695808"/>
    <w:rsid w:val="006B0071"/>
    <w:rsid w:val="006B46FB"/>
    <w:rsid w:val="006D58A9"/>
    <w:rsid w:val="006E21FB"/>
    <w:rsid w:val="00700983"/>
    <w:rsid w:val="00732B5A"/>
    <w:rsid w:val="00791855"/>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0431D"/>
    <w:rsid w:val="009148DE"/>
    <w:rsid w:val="00941E30"/>
    <w:rsid w:val="00945542"/>
    <w:rsid w:val="00976825"/>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33982"/>
    <w:rsid w:val="00B54711"/>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7E4A"/>
    <w:rsid w:val="00DE34CF"/>
    <w:rsid w:val="00E13F3D"/>
    <w:rsid w:val="00E34898"/>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F8BDF-D7F3-470C-92C2-F3CEDD00D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3</Pages>
  <Words>944</Words>
  <Characters>5382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2021-08-05T09:58:00Z</dcterms:created>
  <dcterms:modified xsi:type="dcterms:W3CDTF">2021-08-06T07:59:00Z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(3)MGC1oUSwgLN+An4o5IuBGQ1Ny5B42aYT9BCLx8q9V+11ItP3Uk/MPd2GMpKYfYKnAyS1e1CJ
0t76IuOmXOnXvLRHmYtS46pAixYrT6mwWyDMLtnmFh/NHo/oSolwqN7k+dzaFaf5zj55bsoZ
ux87erE8Ruur0HE9AG4t2uvFr8bZH/Dt641S0nYPZpgRMkJCgM1YwBwYN8SDLrZnghdiEsQ+
fXOUQIcQYT+n80H1HX</vt:lpwstr>
  </property>
  <property fmtid="{D5CDD505-2E9C-101B-9397-08002B2CF9AE}" pid="22" name="_2015_ms_pID_7253431">
    <vt:lpwstr>ArTm4IjAQ8X+zuSE/3V/mqT9OdTvRQeaM5+FImo81KTh/dmUaL/tHS
BBM2qUwARJkAHEcq3CudJ4/HFWAEZ32I4gbGFT/6SzJ7h7SepAmhQy6jqqSSnDlpzJeeMu9F
HDJirt6DM/WyFubkJMrGn4k7bUlR1ibMwFI++GtpcRUKhFk7uVqSkCF+pJzMr5QR5KYVMYwT
ZCT3tGv1EIuffAxJoTU/+jUG2JyeLvPTpc2U</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